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7088"/>
          <w:tab w:val="right" w:pos="9781"/>
        </w:tabs>
        <w:rPr>
          <w:rFonts w:ascii="Arial" w:hAnsi="Arial" w:eastAsia="Times New Roman" w:cs="Arial"/>
          <w:b w:val="0"/>
          <w:bCs/>
          <w:sz w:val="24"/>
          <w:szCs w:val="21"/>
          <w:lang w:val="en-GB" w:eastAsia="en-GB" w:bidi="ar-SA"/>
        </w:rPr>
      </w:pPr>
      <w:r>
        <w:rPr>
          <w:rFonts w:ascii="Arial" w:hAnsi="Arial" w:eastAsia="Times New Roman" w:cs="Arial"/>
          <w:b/>
          <w:bCs/>
          <w:sz w:val="24"/>
          <w:szCs w:val="24"/>
          <w:lang w:val="en-GB" w:eastAsia="en-US" w:bidi="ar-SA"/>
        </w:rPr>
        <w:t xml:space="preserve">3GPP </w:t>
      </w:r>
      <w:bookmarkStart w:id="0" w:name="OLE_LINK51"/>
      <w:bookmarkStart w:id="1" w:name="OLE_LINK52"/>
      <w:bookmarkStart w:id="2" w:name="OLE_LINK50"/>
      <w:r>
        <w:rPr>
          <w:rFonts w:ascii="Arial" w:hAnsi="Arial" w:eastAsia="Times New Roman" w:cs="Arial"/>
          <w:b/>
          <w:bCs/>
          <w:sz w:val="24"/>
          <w:szCs w:val="24"/>
          <w:lang w:val="en-GB" w:eastAsia="en-US" w:bidi="ar-SA"/>
        </w:rPr>
        <w:t xml:space="preserve">TSG </w:t>
      </w:r>
      <w:r>
        <w:rPr>
          <w:rFonts w:ascii="Arial" w:hAnsi="Arial" w:eastAsia="Times New Roman" w:cs="Arial"/>
          <w:b/>
          <w:sz w:val="24"/>
          <w:szCs w:val="24"/>
          <w:lang w:val="en-GB" w:eastAsia="en-US" w:bidi="ar-SA"/>
        </w:rPr>
        <w:t>SA</w:t>
      </w:r>
      <w:r>
        <w:rPr>
          <w:rFonts w:ascii="Arial" w:hAnsi="Arial" w:eastAsia="Times New Roman" w:cs="Arial"/>
          <w:b/>
          <w:bCs/>
          <w:sz w:val="24"/>
          <w:szCs w:val="24"/>
          <w:lang w:val="en-GB" w:eastAsia="en-US" w:bidi="ar-SA"/>
        </w:rPr>
        <w:t xml:space="preserve"> WG</w:t>
      </w:r>
      <w:bookmarkEnd w:id="0"/>
      <w:bookmarkEnd w:id="1"/>
      <w:bookmarkEnd w:id="2"/>
      <w:r>
        <w:rPr>
          <w:rFonts w:ascii="Arial" w:hAnsi="Arial" w:eastAsia="Times New Roman" w:cs="Arial"/>
          <w:b/>
          <w:bCs/>
          <w:sz w:val="24"/>
          <w:szCs w:val="24"/>
          <w:lang w:val="en-GB" w:eastAsia="en-US" w:bidi="ar-SA"/>
        </w:rPr>
        <w:t xml:space="preserve">2 Meeting </w:t>
      </w:r>
      <w:r>
        <w:rPr>
          <w:rFonts w:ascii="Arial" w:hAnsi="Arial" w:eastAsia="Times New Roman" w:cs="Arial"/>
          <w:b/>
          <w:sz w:val="24"/>
          <w:szCs w:val="24"/>
          <w:lang w:val="en-GB" w:eastAsia="en-US" w:bidi="ar-SA"/>
        </w:rPr>
        <w:t>154-AH-e</w:t>
      </w:r>
      <w:r>
        <w:rPr>
          <w:rFonts w:ascii="Arial" w:hAnsi="Arial" w:eastAsia="Times New Roman" w:cs="Arial"/>
          <w:b/>
          <w:bCs/>
          <w:sz w:val="24"/>
          <w:szCs w:val="24"/>
          <w:lang w:val="en-GB" w:eastAsia="en-US" w:bidi="ar-SA"/>
        </w:rPr>
        <w:tab/>
      </w:r>
      <w:r>
        <w:rPr>
          <w:rFonts w:ascii="Arial" w:hAnsi="Arial" w:eastAsia="Times New Roman" w:cs="Arial"/>
          <w:b/>
          <w:bCs/>
          <w:sz w:val="24"/>
          <w:szCs w:val="24"/>
          <w:lang w:val="en-GB" w:eastAsia="en-US" w:bidi="ar-SA"/>
        </w:rPr>
        <w:tab/>
      </w:r>
      <w:r>
        <w:rPr>
          <w:rFonts w:hint="eastAsia" w:ascii="Arial" w:hAnsi="Arial" w:eastAsia="宋体" w:cs="Arial"/>
          <w:b/>
          <w:bCs/>
          <w:sz w:val="24"/>
          <w:szCs w:val="24"/>
          <w:lang w:val="en-US" w:eastAsia="zh-CN" w:bidi="ar-SA"/>
        </w:rPr>
        <w:t>S2-2300781</w:t>
      </w:r>
    </w:p>
    <w:p>
      <w:pPr>
        <w:spacing w:after="120"/>
        <w:outlineLvl w:val="0"/>
        <w:rPr>
          <w:b/>
          <w:sz w:val="24"/>
        </w:rPr>
      </w:pPr>
      <w:r>
        <w:rPr>
          <w:rFonts w:ascii="Arial" w:hAnsi="Arial" w:eastAsia="Times New Roman" w:cs="Arial"/>
          <w:b/>
          <w:bCs/>
          <w:sz w:val="24"/>
          <w:szCs w:val="24"/>
          <w:lang w:val="en-GB" w:eastAsia="en-US" w:bidi="ar-SA"/>
        </w:rPr>
        <w:t>Electronic, 16 January - 20 January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Theme="minorEastAsia"/>
                <w:b/>
                <w:sz w:val="28"/>
                <w:lang w:eastAsia="zh-CN"/>
              </w:rPr>
            </w:pPr>
            <w:r>
              <w:rPr>
                <w:b/>
                <w:sz w:val="28"/>
              </w:rPr>
              <w:t>23.50</w:t>
            </w:r>
            <w:r>
              <w:rPr>
                <w:rFonts w:hint="eastAsia"/>
                <w:b/>
                <w:sz w:val="28"/>
                <w:lang w:val="en-US" w:eastAsia="zh-CN"/>
              </w:rPr>
              <w:t>2</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b/>
                <w:sz w:val="28"/>
                <w:lang w:val="en-US" w:eastAsia="zh-CN"/>
              </w:rPr>
              <w:t>3788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Theme="minorEastAsia"/>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3" w:name="_Hlt497126619"/>
            <w:r>
              <w:rPr>
                <w:rStyle w:val="45"/>
                <w:rFonts w:cs="Arial"/>
                <w:b/>
                <w:i/>
                <w:color w:val="FF0000"/>
              </w:rPr>
              <w:t>L</w:t>
            </w:r>
            <w:bookmarkEnd w:id="3"/>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Update for c</w:t>
            </w:r>
            <w:r>
              <w:rPr>
                <w:rFonts w:hint="eastAsia"/>
              </w:rPr>
              <w:t>ontrolling time synchronization service based on Subscription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China Mobile</w:t>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TRS_URLLC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01-09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Theme="minorEastAsia"/>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lang w:eastAsia="zh-CN"/>
              </w:rPr>
              <w:t xml:space="preserve">It is concluded </w:t>
            </w:r>
            <w:r>
              <w:rPr>
                <w:rFonts w:hint="eastAsia"/>
                <w:lang w:val="en-US" w:eastAsia="zh-CN"/>
              </w:rPr>
              <w:t>that the 5GS support the</w:t>
            </w:r>
            <w:r>
              <w:t xml:space="preserve"> </w:t>
            </w:r>
            <w:r>
              <w:rPr>
                <w:rFonts w:hint="eastAsia"/>
                <w:lang w:val="en-US" w:eastAsia="zh-CN"/>
              </w:rPr>
              <w:t>c</w:t>
            </w:r>
            <w:r>
              <w:t>ontrolling time synchronization service based on the Subscription</w:t>
            </w:r>
            <w:r>
              <w:rPr>
                <w:rFonts w:hint="eastAsia"/>
                <w:lang w:val="en-US" w:eastAsia="zh-CN"/>
              </w:rPr>
              <w:t xml:space="preserve">. Thus the Time Synchronization Subscription Data for </w:t>
            </w:r>
            <w:r>
              <w:rPr>
                <w:rFonts w:eastAsia="Times New Roman"/>
              </w:rPr>
              <w:t>(g)PTP-based or 5G access stratum-based time synchronization service</w:t>
            </w:r>
            <w:r>
              <w:rPr>
                <w:rFonts w:hint="eastAsia" w:eastAsia="宋体"/>
                <w:lang w:val="en-US" w:eastAsia="zh-CN"/>
              </w:rPr>
              <w:t xml:space="preserve"> </w:t>
            </w:r>
            <w:r>
              <w:rPr>
                <w:rFonts w:hint="eastAsia"/>
                <w:lang w:val="en-US" w:eastAsia="zh-CN"/>
              </w:rPr>
              <w:t>shall be added into the UE Subscription data stored in the UDM.</w:t>
            </w:r>
          </w:p>
          <w:p>
            <w:pPr>
              <w:pStyle w:val="81"/>
              <w:spacing w:after="0"/>
              <w:ind w:left="100"/>
              <w:rPr>
                <w:rFonts w:hint="default"/>
                <w:lang w:val="en-US" w:eastAsia="zh-CN"/>
              </w:rPr>
            </w:pPr>
            <w:r>
              <w:rPr>
                <w:rFonts w:hint="eastAsia"/>
                <w:lang w:val="en-US" w:eastAsia="zh-CN"/>
              </w:rPr>
              <w:t>And for the scenario that the requested Coverage Area from AF is not identical with the subscribed Coverage Area in the UE's subscription data, the TSCTSF may indicate the Time Synchronization Coverage Area to the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The Time Synchronization Subscription Data is added into the UE Subscription data. And the Time Synchronization Coverage Area is added as the optional outputs of the related TSCTSF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rPr>
            </w:pPr>
            <w:r>
              <w:rPr>
                <w:rFonts w:hint="eastAsia"/>
                <w:lang w:val="en-US" w:eastAsia="zh-CN"/>
              </w:rPr>
              <w:t>The</w:t>
            </w:r>
            <w:r>
              <w:t xml:space="preserve"> </w:t>
            </w:r>
            <w:r>
              <w:rPr>
                <w:rFonts w:hint="eastAsia"/>
                <w:lang w:val="en-US" w:eastAsia="zh-CN"/>
              </w:rPr>
              <w:t>c</w:t>
            </w:r>
            <w:r>
              <w:t>ontrolling time synchronization service based on the Subscription</w:t>
            </w:r>
            <w:r>
              <w:rPr>
                <w:rFonts w:hint="eastAsia"/>
                <w:lang w:val="en-US" w:eastAsia="zh-CN"/>
              </w:rPr>
              <w:t xml:space="preserve"> is not clear</w:t>
            </w:r>
            <w:r>
              <w: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5.2.3.3.1, 5.2.27.2.2, 5.2.27.2.3, 5.2.27.4.2, 5.2.27.4.3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bookmarkEnd w:id="4"/>
    <w:p>
      <w:pPr>
        <w:keepNext/>
        <w:keepLines/>
        <w:pBdr>
          <w:top w:val="none" w:color="auto" w:sz="0" w:space="0"/>
        </w:pBdr>
        <w:spacing w:before="120" w:after="180"/>
        <w:ind w:left="1701" w:hanging="1701"/>
        <w:outlineLvl w:val="4"/>
        <w:rPr>
          <w:rFonts w:ascii="Arial" w:hAnsi="Arial" w:eastAsia="Malgun Gothic" w:cs="Times New Roman"/>
          <w:sz w:val="22"/>
          <w:lang w:val="en-GB" w:eastAsia="en-US" w:bidi="ar-SA"/>
        </w:rPr>
      </w:pPr>
      <w:bookmarkStart w:id="5" w:name="_Toc20204441"/>
      <w:bookmarkStart w:id="6" w:name="_Toc51835069"/>
      <w:bookmarkStart w:id="7" w:name="_Toc122443774"/>
      <w:bookmarkStart w:id="8" w:name="_Toc27895140"/>
      <w:bookmarkStart w:id="9" w:name="_Toc47592982"/>
      <w:bookmarkStart w:id="10" w:name="_Toc36192237"/>
      <w:bookmarkStart w:id="11" w:name="_Toc45193350"/>
      <w:r>
        <w:rPr>
          <w:rFonts w:ascii="Arial" w:hAnsi="Arial" w:eastAsia="Malgun Gothic" w:cs="Times New Roman"/>
          <w:sz w:val="22"/>
          <w:lang w:val="en-GB" w:eastAsia="en-US" w:bidi="ar-SA"/>
        </w:rPr>
        <w:t>5.2.3.3.1</w:t>
      </w:r>
      <w:r>
        <w:rPr>
          <w:rFonts w:ascii="Arial" w:hAnsi="Arial" w:eastAsia="Malgun Gothic" w:cs="Times New Roman"/>
          <w:sz w:val="22"/>
          <w:lang w:val="en-GB" w:eastAsia="en-US" w:bidi="ar-SA"/>
        </w:rPr>
        <w:tab/>
      </w:r>
      <w:r>
        <w:rPr>
          <w:rFonts w:ascii="Arial" w:hAnsi="Arial" w:eastAsia="Malgun Gothic" w:cs="Times New Roman"/>
          <w:sz w:val="22"/>
          <w:lang w:val="en-GB" w:eastAsia="en-US" w:bidi="ar-SA"/>
        </w:rPr>
        <w:t>General</w:t>
      </w:r>
      <w:bookmarkEnd w:id="5"/>
      <w:bookmarkEnd w:id="6"/>
      <w:bookmarkEnd w:id="7"/>
      <w:bookmarkEnd w:id="8"/>
      <w:bookmarkEnd w:id="9"/>
      <w:bookmarkEnd w:id="10"/>
      <w:bookmarkEnd w:id="11"/>
    </w:p>
    <w:p>
      <w:pPr>
        <w:rPr>
          <w:rFonts w:eastAsia="Malgun Gothic"/>
          <w:lang w:eastAsia="zh-CN"/>
        </w:rPr>
      </w:pPr>
      <w:r>
        <w:rPr>
          <w:rFonts w:eastAsia="Malgun Gothic"/>
          <w:lang w:eastAsia="zh-CN"/>
        </w:rPr>
        <w:t>Subscription data types used in the Nudm_SubscriberDataManagement Service are defined in Table 5.2.3.3.1-1 below.</w:t>
      </w:r>
    </w:p>
    <w:p>
      <w:pPr>
        <w:keepNext/>
        <w:keepLines/>
        <w:overflowPunct w:val="0"/>
        <w:autoSpaceDE w:val="0"/>
        <w:autoSpaceDN w:val="0"/>
        <w:adjustRightInd w:val="0"/>
        <w:spacing w:before="60" w:after="180"/>
        <w:jc w:val="center"/>
        <w:textAlignment w:val="baseline"/>
        <w:rPr>
          <w:rFonts w:ascii="Arial" w:hAnsi="Arial" w:eastAsia="Malgun Gothic" w:cs="Times New Roman"/>
          <w:b/>
          <w:lang w:val="en-GB" w:eastAsia="en-GB" w:bidi="ar-SA"/>
        </w:rPr>
      </w:pPr>
      <w:r>
        <w:rPr>
          <w:rFonts w:ascii="Arial" w:hAnsi="Arial" w:eastAsia="Malgun Gothic" w:cs="Times New Roman"/>
          <w:b/>
          <w:lang w:val="en-GB" w:eastAsia="en-GB" w:bidi="ar-SA"/>
        </w:rPr>
        <w:t>Table 5.2.3.3.1-1: UE Subscription data types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811"/>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Subscription data type</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Field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Access and Mobility Subscription data (data needed for UE</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GPSI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 xml:space="preserve">List of the GPSI </w:t>
            </w:r>
            <w:r>
              <w:rPr>
                <w:rFonts w:ascii="Arial" w:hAnsi="Arial" w:eastAsia="宋体" w:cs="Times New Roman"/>
                <w:sz w:val="18"/>
                <w:lang w:val="en-GB" w:eastAsia="zh-CN" w:bidi="ar-SA"/>
              </w:rPr>
              <w:t>(</w:t>
            </w:r>
            <w:r>
              <w:rPr>
                <w:rFonts w:ascii="Arial" w:hAnsi="Arial" w:eastAsia="Malgun Gothic" w:cs="Times New Roman"/>
                <w:sz w:val="18"/>
                <w:lang w:val="en-GB" w:eastAsia="en-GB" w:bidi="ar-SA"/>
              </w:rPr>
              <w:t>Generic Public Subscription Identifier) used</w:t>
            </w:r>
            <w:r>
              <w:rPr>
                <w:rFonts w:ascii="Arial" w:hAnsi="Arial" w:eastAsia="Malgun Gothic" w:cs="Times New Roman"/>
                <w:iCs/>
                <w:sz w:val="18"/>
                <w:lang w:val="en-GB" w:eastAsia="en-GB" w:bidi="ar-SA"/>
              </w:rPr>
              <w:t xml:space="preserve"> both inside and outside of the 3GPP system</w:t>
            </w:r>
            <w:r>
              <w:rPr>
                <w:rFonts w:ascii="Arial" w:hAnsi="Arial" w:eastAsia="Malgun Gothic" w:cs="Times New Roman"/>
                <w:sz w:val="18"/>
                <w:lang w:val="en-GB" w:eastAsia="en-GB" w:bidi="ar-SA"/>
              </w:rPr>
              <w:t xml:space="preserve"> to </w:t>
            </w:r>
            <w:r>
              <w:rPr>
                <w:rFonts w:ascii="Arial" w:hAnsi="Arial" w:eastAsia="Malgun Gothic" w:cs="Times New Roman"/>
                <w:sz w:val="18"/>
                <w:lang w:val="en-GB" w:eastAsia="zh-CN" w:bidi="ar-SA"/>
              </w:rPr>
              <w:t>a</w:t>
            </w:r>
            <w:r>
              <w:rPr>
                <w:rFonts w:ascii="Arial" w:hAnsi="Arial" w:eastAsia="Malgun Gothic" w:cs="Times New Roman"/>
                <w:sz w:val="18"/>
                <w:lang w:val="en-GB" w:eastAsia="en-GB" w:bidi="ar-SA"/>
              </w:rPr>
              <w:t>ddress a 3GPP subscription (see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Registration and Mobility Management)</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Internal Group ID-list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the subscribed internal group(s) that the UE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UE-AMBR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maximum aggregated uplink and downlink MBRs to be shared across all Non-GBR QoS Flows according to the subscription of the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UE-Slice-MBR(s)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maximum aggregated uplink and downlink MBRs to be shared across all GBR and Non-GBR QoS Flows related to the same S-NSSAI according to the subscription of the user. There is a single uplink and a single downlink value per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Malgun Gothic" w:cs="Times New Roman"/>
                <w:sz w:val="18"/>
                <w:lang w:val="en-GB" w:eastAsia="en-GB" w:bidi="ar-SA"/>
              </w:rPr>
              <w:t xml:space="preserve">Subscribed </w:t>
            </w:r>
            <w:r>
              <w:rPr>
                <w:rFonts w:ascii="Arial" w:hAnsi="Arial" w:eastAsia="宋体" w:cs="Times New Roman"/>
                <w:sz w:val="18"/>
                <w:lang w:val="en-GB" w:eastAsia="zh-CN" w:bidi="ar-SA"/>
              </w:rPr>
              <w:t>S-</w:t>
            </w:r>
            <w:r>
              <w:rPr>
                <w:rFonts w:ascii="Arial" w:hAnsi="Arial" w:eastAsia="Malgun Gothic" w:cs="Times New Roman"/>
                <w:sz w:val="18"/>
                <w:lang w:val="en-GB" w:eastAsia="en-GB" w:bidi="ar-SA"/>
              </w:rPr>
              <w:t>NSSAI</w:t>
            </w:r>
            <w:r>
              <w:rPr>
                <w:rFonts w:ascii="Arial" w:hAnsi="Arial" w:eastAsia="宋体" w:cs="Times New Roman"/>
                <w:sz w:val="18"/>
                <w:lang w:val="en-GB" w:eastAsia="zh-CN" w:bidi="ar-SA"/>
              </w:rPr>
              <w: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Network Slices that the UE subscribes to. In the roaming case, it indicates the subscribed Network Slices applicable to the Serving PLMN (NOTE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Malgun Gothic" w:cs="Times New Roman"/>
                <w:sz w:val="18"/>
                <w:lang w:val="en-GB" w:eastAsia="en-GB" w:bidi="ar-SA"/>
              </w:rPr>
              <w:t xml:space="preserve">Default </w:t>
            </w:r>
            <w:r>
              <w:rPr>
                <w:rFonts w:ascii="Arial" w:hAnsi="Arial" w:eastAsia="宋体" w:cs="Times New Roman"/>
                <w:sz w:val="18"/>
                <w:lang w:val="en-GB" w:eastAsia="zh-CN" w:bidi="ar-SA"/>
              </w:rPr>
              <w:t>S-</w:t>
            </w:r>
            <w:r>
              <w:rPr>
                <w:rFonts w:ascii="Arial" w:hAnsi="Arial" w:eastAsia="Malgun Gothic" w:cs="Times New Roman"/>
                <w:sz w:val="18"/>
                <w:lang w:val="en-GB" w:eastAsia="en-GB" w:bidi="ar-SA"/>
              </w:rPr>
              <w:t>NSSAI</w:t>
            </w:r>
            <w:r>
              <w:rPr>
                <w:rFonts w:ascii="Arial" w:hAnsi="Arial" w:eastAsia="宋体" w:cs="Times New Roman"/>
                <w:sz w:val="18"/>
                <w:lang w:val="en-GB" w:eastAsia="zh-CN" w:bidi="ar-SA"/>
              </w:rPr>
              <w: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Subscribed S-NSSAIs marked as default S-NSSAI. In the roaming case, only those applicable to the Serving PLMN (NOTE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S-NSSAIs subject to Network Slice-Specific Authentication and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Subscribed S-NSSAIs marked as subject to NSSAA. When present, the GPSI list shall include at least one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Network Slice Simultaneous Registration Group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Optionally, for each S-NSSAI in the Subscribed S-NSSAIs, one or more value of Network Slice Simultaneous Registration Group(s) (NOTE 11) associated with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UE Usage Type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As defined in clause 5.15.7.2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RAT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3GPP Radio Access Technology(ies) not allowed the UE to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Forbidden area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Defines areas in which the UE is not permitted to initiate any communication with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Service Area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Allowed Areas in which the UE is permitted to initiate communication with the network and Non-allowed areas in which the UE and the network are not allowed to initiate Service Request or SM signalling to obtain user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Core Network type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Defines whether UE is allowed to connect to 5GC and/or EPC for this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CAG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CAG information includes Allowed CAG list and, optionally an indication whether the UE is only allowed to access 5GS via CAG cells as defined in clause 5.30.3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CAG information Subscription Change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indicates to the serving AMF that the CAG information in the subscription data changed and the UE must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RFSP Index</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An index to specific RRM configuration in the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Periodic Registration Timer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a subscribed Periodic Registration Timer value, which may be influenced by e.g. network configuration parameter as specified in clause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Active Time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a subscribed active time value, which may be influenced by e.g. network configuration parameter as specified in clause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MPS priority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user is subscribed to MPS as indicated in clause 5.16.5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MCX priority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user is subscribed to MCX as indicated in clause 5.16.6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AMF-Associated Expected UE Behaviour parameters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Information on expected UE movement and communication characteristics. See clause 4.15.6.3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Steering of Roaming</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preferred PLMN/access technology combinations and/or Credentials Holder controlled prioritized lists of preferred SNPNs and GINs or HPLMN/Credentials Holder indication that no change of the above list(s) stored in the UE is needed (see NOTE 3).</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Optionally includes an indication that the UDM requests an acknowledgement of the reception of this information from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SoR Update Indicator for Initial Registration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An indication whether the UDM requests the AMF to retrieve SoR information when the UE performs Registration with NAS Registration Type "Initial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SoR Update Indicator for Emergency Registration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An indication whether the UDM requests the AMF to retrieve SoR information when the UE performs Registration with NAS Registration Type "Emergency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Network Slicing Subscription Change Indicator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indicates to the serving AMF that the subscription data for network slicing changed and the UE configuration must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Provide the UE with the full set of subscribed S-NSSAIs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AMF to provide the UE with the full set of subscribed S-NSSAIs even if they do not share a common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Tracing Requirements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Trace requirements about a UE (e.g. trace reference, address of the Trace Collection Entity, etc.) is defined in TS 32.421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Inclusion of NSSAI in RRC Connection Establishment Allowed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it is used to indicate that the UE is allowed to include NSSAI in the RRC connection Establishment in clear text for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Service Gap Time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Used to set the Service Gap timer for Service Gap Control (see clause 5.31.16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DNN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the subscribed DNNs for the UE (NOTE 1). Used to determine the list of LADN available to the UE as defined in clause 5.6.5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UDM Update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Includes a set of parameters see clause 4.20.1 for parameters possible to deliver) to be delivered from UDM to the UE via NAS signalling as defined in clause 4.20 (NOTE 3).</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Optionally includes an indication that the UDM requests an acknowledgement of the reception of this information from the UE and an indication for the UE to re-register.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NB-IoT UE priority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Numerical value used by the NG-RAN to prioritise between UEs accessing via NB-IoT.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Enhanced Coverage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Specifies whether CE mode B is restricted for the UE, or both CE mode A and CE mode B are restricted for the UE, or both CE mode A and CE mode B are not restricted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NB-IoT Enhanced Coverage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Enhanced Coverage for NB-IoT UEs is restricted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IAB-Operation allowed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that the subscriber is allowed for IAB-operation as specified in clause 5.35.2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Charging Characteristics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It contains the Charging Characteristics as defined in Annex A of TS 32.256 [71].</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This information, when provided, shall override any corresponding predefined information at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Extended idle mode DRX cycle length</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a subscribed extended idle mode DRX cycle length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PCF Selection Assistance info</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combination of DNN and S-NSSAI that indicates that the same PCF needs to be selected for AM Policy Control and SM Policy Control (NOTE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AerialUESubscriptionInfo</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Aerial UE Subscription Information. It contains an Indication on whether Aerial service for the UE is allowed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0" w:author="cmcc" w:date="2023-01-06T18:18:39Z"/>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1" w:author="cmcc" w:date="2023-01-06T18:18:39Z"/>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 w:author="cmcc" w:date="2023-01-06T18:18:39Z"/>
                <w:rFonts w:hint="default" w:ascii="Arial" w:hAnsi="Arial" w:eastAsia="宋体" w:cs="Times New Roman"/>
                <w:sz w:val="18"/>
                <w:lang w:val="en-US" w:eastAsia="zh-CN" w:bidi="ar-SA"/>
              </w:rPr>
            </w:pPr>
            <w:ins w:id="3" w:author="cmcc" w:date="2023-01-09T10:50:25Z">
              <w:r>
                <w:rPr>
                  <w:rFonts w:hint="eastAsia" w:ascii="Arial" w:hAnsi="Arial" w:eastAsia="宋体" w:cs="Times New Roman"/>
                  <w:sz w:val="18"/>
                  <w:lang w:val="en-US" w:eastAsia="zh-CN" w:bidi="ar-SA"/>
                </w:rPr>
                <w:t xml:space="preserve">5G </w:t>
              </w:r>
            </w:ins>
            <w:ins w:id="4" w:author="cmcc" w:date="2023-01-09T10:50:34Z">
              <w:r>
                <w:rPr>
                  <w:rFonts w:hint="eastAsia" w:ascii="Arial" w:hAnsi="Arial" w:eastAsia="宋体" w:cs="Times New Roman"/>
                  <w:sz w:val="18"/>
                  <w:lang w:val="en-US" w:eastAsia="zh-CN" w:bidi="ar-SA"/>
                </w:rPr>
                <w:t>A</w:t>
              </w:r>
            </w:ins>
            <w:ins w:id="5" w:author="cmcc" w:date="2023-01-09T10:50:25Z">
              <w:r>
                <w:rPr>
                  <w:rFonts w:hint="eastAsia" w:ascii="Arial" w:hAnsi="Arial" w:eastAsia="宋体" w:cs="Times New Roman"/>
                  <w:sz w:val="18"/>
                  <w:lang w:val="en-US" w:eastAsia="zh-CN" w:bidi="ar-SA"/>
                </w:rPr>
                <w:t xml:space="preserve">ccess </w:t>
              </w:r>
            </w:ins>
            <w:ins w:id="6" w:author="cmcc" w:date="2023-01-09T10:50:37Z">
              <w:r>
                <w:rPr>
                  <w:rFonts w:hint="eastAsia" w:ascii="Arial" w:hAnsi="Arial" w:eastAsia="宋体" w:cs="Times New Roman"/>
                  <w:sz w:val="18"/>
                  <w:lang w:val="en-US" w:eastAsia="zh-CN" w:bidi="ar-SA"/>
                </w:rPr>
                <w:t>S</w:t>
              </w:r>
            </w:ins>
            <w:ins w:id="7" w:author="cmcc" w:date="2023-01-09T10:50:25Z">
              <w:r>
                <w:rPr>
                  <w:rFonts w:hint="eastAsia" w:ascii="Arial" w:hAnsi="Arial" w:eastAsia="宋体" w:cs="Times New Roman"/>
                  <w:sz w:val="18"/>
                  <w:lang w:val="en-US" w:eastAsia="zh-CN" w:bidi="ar-SA"/>
                </w:rPr>
                <w:t xml:space="preserve">tratum-based </w:t>
              </w:r>
            </w:ins>
            <w:ins w:id="8" w:author="cmcc" w:date="2023-01-09T10:50:45Z">
              <w:r>
                <w:rPr>
                  <w:rFonts w:hint="eastAsia" w:ascii="Arial" w:hAnsi="Arial" w:eastAsia="宋体" w:cs="Times New Roman"/>
                  <w:sz w:val="18"/>
                  <w:lang w:val="en-US" w:eastAsia="zh-CN" w:bidi="ar-SA"/>
                </w:rPr>
                <w:t>T</w:t>
              </w:r>
            </w:ins>
            <w:ins w:id="9" w:author="cmcc" w:date="2023-01-09T10:50:25Z">
              <w:r>
                <w:rPr>
                  <w:rFonts w:hint="eastAsia" w:ascii="Arial" w:hAnsi="Arial" w:eastAsia="宋体" w:cs="Times New Roman"/>
                  <w:sz w:val="18"/>
                  <w:lang w:val="en-US" w:eastAsia="zh-CN" w:bidi="ar-SA"/>
                </w:rPr>
                <w:t xml:space="preserve">ime </w:t>
              </w:r>
            </w:ins>
            <w:ins w:id="10" w:author="cmcc" w:date="2023-01-09T10:50:49Z">
              <w:r>
                <w:rPr>
                  <w:rFonts w:hint="eastAsia" w:ascii="Arial" w:hAnsi="Arial" w:eastAsia="宋体" w:cs="Times New Roman"/>
                  <w:sz w:val="18"/>
                  <w:lang w:val="en-US" w:eastAsia="zh-CN" w:bidi="ar-SA"/>
                </w:rPr>
                <w:t>S</w:t>
              </w:r>
            </w:ins>
            <w:ins w:id="11" w:author="cmcc" w:date="2023-01-09T10:50:25Z">
              <w:r>
                <w:rPr>
                  <w:rFonts w:hint="eastAsia" w:ascii="Arial" w:hAnsi="Arial" w:eastAsia="宋体" w:cs="Times New Roman"/>
                  <w:sz w:val="18"/>
                  <w:lang w:val="en-US" w:eastAsia="zh-CN" w:bidi="ar-SA"/>
                </w:rPr>
                <w:t xml:space="preserve">ynchronization </w:t>
              </w:r>
            </w:ins>
            <w:ins w:id="12" w:author="cmcc" w:date="2023-01-09T10:50:53Z">
              <w:r>
                <w:rPr>
                  <w:rFonts w:hint="eastAsia" w:ascii="Arial" w:hAnsi="Arial" w:eastAsia="宋体" w:cs="Times New Roman"/>
                  <w:sz w:val="18"/>
                  <w:lang w:val="en-US" w:eastAsia="zh-CN" w:bidi="ar-SA"/>
                </w:rPr>
                <w:t>S</w:t>
              </w:r>
            </w:ins>
            <w:ins w:id="13" w:author="cmcc" w:date="2023-01-09T10:50:25Z">
              <w:r>
                <w:rPr>
                  <w:rFonts w:hint="eastAsia" w:ascii="Arial" w:hAnsi="Arial" w:eastAsia="宋体" w:cs="Times New Roman"/>
                  <w:sz w:val="18"/>
                  <w:lang w:val="en-US" w:eastAsia="zh-CN" w:bidi="ar-SA"/>
                </w:rPr>
                <w:t>ervice</w:t>
              </w:r>
            </w:ins>
            <w:ins w:id="14" w:author="cmcc" w:date="2023-01-06T18:28:24Z">
              <w:r>
                <w:rPr>
                  <w:rFonts w:hint="eastAsia" w:ascii="Arial" w:hAnsi="Arial" w:eastAsia="宋体" w:cs="Times New Roman"/>
                  <w:sz w:val="18"/>
                  <w:lang w:val="en-US" w:eastAsia="zh-CN" w:bidi="ar-SA"/>
                </w:rPr>
                <w:t xml:space="preserve"> </w:t>
              </w:r>
            </w:ins>
            <w:ins w:id="15" w:author="cmcc" w:date="2023-01-06T18:29:08Z">
              <w:r>
                <w:rPr>
                  <w:rFonts w:hint="eastAsia" w:ascii="Arial" w:hAnsi="Arial" w:eastAsia="宋体" w:cs="Times New Roman"/>
                  <w:sz w:val="18"/>
                  <w:lang w:val="en-US" w:eastAsia="zh-CN" w:bidi="ar-SA"/>
                </w:rPr>
                <w:t>Data</w:t>
              </w:r>
            </w:ins>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 w:author="cmcc" w:date="2023-01-09T18:47:54Z"/>
                <w:rFonts w:hint="eastAsia" w:ascii="Arial" w:hAnsi="Arial" w:eastAsia="宋体" w:cs="Times New Roman"/>
                <w:sz w:val="18"/>
                <w:lang w:val="en-US" w:eastAsia="zh-CN" w:bidi="ar-SA"/>
              </w:rPr>
            </w:pPr>
            <w:ins w:id="17" w:author="cmcc" w:date="2023-01-06T18:29:27Z">
              <w:r>
                <w:rPr>
                  <w:rFonts w:hint="eastAsia" w:ascii="Arial" w:hAnsi="Arial" w:eastAsia="宋体" w:cs="Times New Roman"/>
                  <w:sz w:val="18"/>
                  <w:lang w:val="en-US" w:eastAsia="zh-CN" w:bidi="ar-SA"/>
                </w:rPr>
                <w:t>Inc</w:t>
              </w:r>
            </w:ins>
            <w:ins w:id="18" w:author="cmcc" w:date="2023-01-06T18:29:28Z">
              <w:r>
                <w:rPr>
                  <w:rFonts w:hint="eastAsia" w:ascii="Arial" w:hAnsi="Arial" w:eastAsia="宋体" w:cs="Times New Roman"/>
                  <w:sz w:val="18"/>
                  <w:lang w:val="en-US" w:eastAsia="zh-CN" w:bidi="ar-SA"/>
                </w:rPr>
                <w:t>l</w:t>
              </w:r>
            </w:ins>
            <w:ins w:id="19" w:author="cmcc" w:date="2023-01-06T18:29:29Z">
              <w:r>
                <w:rPr>
                  <w:rFonts w:hint="eastAsia" w:ascii="Arial" w:hAnsi="Arial" w:eastAsia="宋体" w:cs="Times New Roman"/>
                  <w:sz w:val="18"/>
                  <w:lang w:val="en-US" w:eastAsia="zh-CN" w:bidi="ar-SA"/>
                </w:rPr>
                <w:t>ud</w:t>
              </w:r>
            </w:ins>
            <w:ins w:id="20" w:author="cmcc" w:date="2023-01-06T18:29:30Z">
              <w:r>
                <w:rPr>
                  <w:rFonts w:hint="eastAsia" w:ascii="Arial" w:hAnsi="Arial" w:eastAsia="宋体" w:cs="Times New Roman"/>
                  <w:sz w:val="18"/>
                  <w:lang w:val="en-US" w:eastAsia="zh-CN" w:bidi="ar-SA"/>
                </w:rPr>
                <w:t>es</w:t>
              </w:r>
            </w:ins>
            <w:ins w:id="21" w:author="cmcc" w:date="2023-01-06T18:29:37Z">
              <w:r>
                <w:rPr>
                  <w:rFonts w:hint="eastAsia" w:ascii="Arial" w:hAnsi="Arial" w:eastAsia="宋体" w:cs="Times New Roman"/>
                  <w:sz w:val="18"/>
                  <w:lang w:val="en-US" w:eastAsia="zh-CN" w:bidi="ar-SA"/>
                </w:rPr>
                <w:t xml:space="preserve"> </w:t>
              </w:r>
            </w:ins>
            <w:ins w:id="22" w:author="cmcc" w:date="2023-01-06T18:30:36Z">
              <w:r>
                <w:rPr>
                  <w:rFonts w:hint="eastAsia" w:ascii="Arial" w:hAnsi="Arial" w:eastAsia="宋体" w:cs="Times New Roman"/>
                  <w:sz w:val="18"/>
                  <w:lang w:val="en-US" w:eastAsia="zh-CN" w:bidi="ar-SA"/>
                </w:rPr>
                <w:t>the Access Stratum Time Synchronization Service Authorization</w:t>
              </w:r>
            </w:ins>
            <w:ins w:id="23" w:author="cmcc" w:date="2023-01-06T18:31:13Z">
              <w:r>
                <w:rPr>
                  <w:rFonts w:hint="eastAsia" w:ascii="Arial" w:hAnsi="Arial" w:eastAsia="宋体" w:cs="Times New Roman"/>
                  <w:sz w:val="18"/>
                  <w:lang w:val="en-US" w:eastAsia="zh-CN" w:bidi="ar-SA"/>
                </w:rPr>
                <w:t xml:space="preserve"> </w:t>
              </w:r>
            </w:ins>
            <w:ins w:id="24" w:author="cmcc" w:date="2023-01-06T18:31:14Z">
              <w:r>
                <w:rPr>
                  <w:rFonts w:hint="eastAsia" w:ascii="Arial" w:hAnsi="Arial" w:eastAsia="宋体" w:cs="Times New Roman"/>
                  <w:sz w:val="18"/>
                  <w:lang w:val="en-US" w:eastAsia="zh-CN" w:bidi="ar-SA"/>
                </w:rPr>
                <w:t xml:space="preserve">to </w:t>
              </w:r>
            </w:ins>
            <w:ins w:id="25" w:author="cmcc" w:date="2023-01-06T18:30:36Z">
              <w:r>
                <w:rPr>
                  <w:rFonts w:hint="eastAsia" w:ascii="Arial" w:hAnsi="Arial" w:eastAsia="宋体" w:cs="Times New Roman"/>
                  <w:sz w:val="18"/>
                  <w:lang w:val="en-US" w:eastAsia="zh-CN" w:bidi="ar-SA"/>
                </w:rPr>
                <w:t>indicate whether the UE should be provisioned with 5G system internal clock timing information over access stratum.</w:t>
              </w:r>
            </w:ins>
          </w:p>
          <w:p>
            <w:pPr>
              <w:keepNext/>
              <w:keepLines/>
              <w:overflowPunct w:val="0"/>
              <w:autoSpaceDE w:val="0"/>
              <w:autoSpaceDN w:val="0"/>
              <w:adjustRightInd w:val="0"/>
              <w:spacing w:after="0"/>
              <w:textAlignment w:val="baseline"/>
              <w:rPr>
                <w:ins w:id="26" w:author="cmcc" w:date="2023-01-06T18:30:36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27" w:author="cmcc" w:date="2023-01-09T18:47:57Z"/>
                <w:rFonts w:hint="eastAsia" w:ascii="Arial" w:hAnsi="Arial" w:eastAsia="宋体" w:cs="Times New Roman"/>
                <w:sz w:val="18"/>
                <w:lang w:val="en-US" w:eastAsia="zh-CN" w:bidi="ar-SA"/>
              </w:rPr>
            </w:pPr>
            <w:ins w:id="28" w:author="cmcc" w:date="2023-01-06T18:31:30Z">
              <w:r>
                <w:rPr>
                  <w:rFonts w:hint="eastAsia" w:ascii="Arial" w:hAnsi="Arial" w:eastAsia="宋体" w:cs="Times New Roman"/>
                  <w:sz w:val="18"/>
                  <w:lang w:val="en-US" w:eastAsia="zh-CN" w:bidi="ar-SA"/>
                </w:rPr>
                <w:t>O</w:t>
              </w:r>
            </w:ins>
            <w:ins w:id="29" w:author="cmcc" w:date="2023-01-06T18:30:36Z">
              <w:r>
                <w:rPr>
                  <w:rFonts w:hint="eastAsia" w:ascii="Arial" w:hAnsi="Arial" w:eastAsia="宋体" w:cs="Times New Roman"/>
                  <w:sz w:val="18"/>
                  <w:lang w:val="en-US" w:eastAsia="zh-CN" w:bidi="ar-SA"/>
                </w:rPr>
                <w:t>ptionally</w:t>
              </w:r>
            </w:ins>
            <w:ins w:id="30" w:author="cmcc" w:date="2023-01-06T18:31:37Z">
              <w:r>
                <w:rPr>
                  <w:rFonts w:hint="eastAsia" w:ascii="Arial" w:hAnsi="Arial" w:eastAsia="宋体" w:cs="Times New Roman"/>
                  <w:sz w:val="18"/>
                  <w:lang w:val="en-US" w:eastAsia="zh-CN" w:bidi="ar-SA"/>
                </w:rPr>
                <w:t xml:space="preserve"> </w:t>
              </w:r>
            </w:ins>
            <w:ins w:id="31" w:author="cmcc" w:date="2023-01-06T18:31:41Z">
              <w:r>
                <w:rPr>
                  <w:rFonts w:hint="eastAsia" w:ascii="Arial" w:hAnsi="Arial" w:eastAsia="宋体" w:cs="Times New Roman"/>
                  <w:sz w:val="18"/>
                  <w:lang w:val="en-US" w:eastAsia="zh-CN" w:bidi="ar-SA"/>
                </w:rPr>
                <w:t>in</w:t>
              </w:r>
            </w:ins>
            <w:ins w:id="32" w:author="cmcc" w:date="2023-01-06T18:31:42Z">
              <w:r>
                <w:rPr>
                  <w:rFonts w:hint="eastAsia" w:ascii="Arial" w:hAnsi="Arial" w:eastAsia="宋体" w:cs="Times New Roman"/>
                  <w:sz w:val="18"/>
                  <w:lang w:val="en-US" w:eastAsia="zh-CN" w:bidi="ar-SA"/>
                </w:rPr>
                <w:t>clud</w:t>
              </w:r>
            </w:ins>
            <w:ins w:id="33" w:author="cmcc" w:date="2023-01-06T18:31:43Z">
              <w:r>
                <w:rPr>
                  <w:rFonts w:hint="eastAsia" w:ascii="Arial" w:hAnsi="Arial" w:eastAsia="宋体" w:cs="Times New Roman"/>
                  <w:sz w:val="18"/>
                  <w:lang w:val="en-US" w:eastAsia="zh-CN" w:bidi="ar-SA"/>
                </w:rPr>
                <w:t>es</w:t>
              </w:r>
            </w:ins>
            <w:ins w:id="34" w:author="cmcc" w:date="2023-01-06T18:31:44Z">
              <w:r>
                <w:rPr>
                  <w:rFonts w:hint="eastAsia" w:ascii="Arial" w:hAnsi="Arial" w:eastAsia="宋体" w:cs="Times New Roman"/>
                  <w:sz w:val="18"/>
                  <w:lang w:val="en-US" w:eastAsia="zh-CN" w:bidi="ar-SA"/>
                </w:rPr>
                <w:t xml:space="preserve"> </w:t>
              </w:r>
            </w:ins>
            <w:ins w:id="35" w:author="cmcc" w:date="2023-01-06T18:31:46Z">
              <w:r>
                <w:rPr>
                  <w:rFonts w:hint="eastAsia" w:ascii="Arial" w:hAnsi="Arial" w:eastAsia="宋体" w:cs="Times New Roman"/>
                  <w:sz w:val="18"/>
                  <w:lang w:val="en-US" w:eastAsia="zh-CN" w:bidi="ar-SA"/>
                </w:rPr>
                <w:t>an</w:t>
              </w:r>
            </w:ins>
            <w:ins w:id="36" w:author="cmcc" w:date="2023-01-06T18:30:36Z">
              <w:r>
                <w:rPr>
                  <w:rFonts w:hint="eastAsia" w:ascii="Arial" w:hAnsi="Arial" w:eastAsia="宋体" w:cs="Times New Roman"/>
                  <w:sz w:val="18"/>
                  <w:lang w:val="en-US" w:eastAsia="zh-CN" w:bidi="ar-SA"/>
                </w:rPr>
                <w:t xml:space="preserve"> Uu time synchronization error budget.</w:t>
              </w:r>
            </w:ins>
          </w:p>
          <w:p>
            <w:pPr>
              <w:keepNext/>
              <w:keepLines/>
              <w:overflowPunct w:val="0"/>
              <w:autoSpaceDE w:val="0"/>
              <w:autoSpaceDN w:val="0"/>
              <w:adjustRightInd w:val="0"/>
              <w:spacing w:after="0"/>
              <w:textAlignment w:val="baseline"/>
              <w:rPr>
                <w:ins w:id="37" w:author="cmcc" w:date="2023-01-06T18:30:36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38" w:author="cmcc" w:date="2023-01-09T18:47:59Z"/>
                <w:rFonts w:hint="eastAsia" w:ascii="Arial" w:hAnsi="Arial" w:eastAsia="宋体" w:cs="Times New Roman"/>
                <w:sz w:val="18"/>
                <w:lang w:val="en-US" w:eastAsia="zh-CN" w:bidi="ar-SA"/>
              </w:rPr>
            </w:pPr>
            <w:ins w:id="39" w:author="cmcc" w:date="2023-01-06T18:31:52Z">
              <w:r>
                <w:rPr>
                  <w:rFonts w:hint="eastAsia" w:ascii="Arial" w:hAnsi="Arial" w:eastAsia="宋体" w:cs="Times New Roman"/>
                  <w:sz w:val="18"/>
                  <w:lang w:val="en-US" w:eastAsia="zh-CN" w:bidi="ar-SA"/>
                </w:rPr>
                <w:t>O</w:t>
              </w:r>
            </w:ins>
            <w:ins w:id="40" w:author="cmcc" w:date="2023-01-06T18:30:36Z">
              <w:r>
                <w:rPr>
                  <w:rFonts w:hint="eastAsia" w:ascii="Arial" w:hAnsi="Arial" w:eastAsia="宋体" w:cs="Times New Roman"/>
                  <w:sz w:val="18"/>
                  <w:lang w:val="en-US" w:eastAsia="zh-CN" w:bidi="ar-SA"/>
                </w:rPr>
                <w:t>ptionally</w:t>
              </w:r>
            </w:ins>
            <w:ins w:id="41" w:author="cmcc" w:date="2023-01-06T18:31:56Z">
              <w:r>
                <w:rPr>
                  <w:rFonts w:hint="eastAsia" w:ascii="Arial" w:hAnsi="Arial" w:eastAsia="宋体" w:cs="Times New Roman"/>
                  <w:sz w:val="18"/>
                  <w:lang w:val="en-US" w:eastAsia="zh-CN" w:bidi="ar-SA"/>
                </w:rPr>
                <w:t xml:space="preserve"> </w:t>
              </w:r>
            </w:ins>
            <w:ins w:id="42" w:author="cmcc" w:date="2023-01-06T18:31:57Z">
              <w:r>
                <w:rPr>
                  <w:rFonts w:hint="eastAsia" w:ascii="Arial" w:hAnsi="Arial" w:eastAsia="宋体" w:cs="Times New Roman"/>
                  <w:sz w:val="18"/>
                  <w:lang w:val="en-US" w:eastAsia="zh-CN" w:bidi="ar-SA"/>
                </w:rPr>
                <w:t>in</w:t>
              </w:r>
            </w:ins>
            <w:ins w:id="43" w:author="cmcc" w:date="2023-01-06T18:31:58Z">
              <w:r>
                <w:rPr>
                  <w:rFonts w:hint="eastAsia" w:ascii="Arial" w:hAnsi="Arial" w:eastAsia="宋体" w:cs="Times New Roman"/>
                  <w:sz w:val="18"/>
                  <w:lang w:val="en-US" w:eastAsia="zh-CN" w:bidi="ar-SA"/>
                </w:rPr>
                <w:t>cl</w:t>
              </w:r>
            </w:ins>
            <w:ins w:id="44" w:author="cmcc" w:date="2023-01-06T18:31:59Z">
              <w:r>
                <w:rPr>
                  <w:rFonts w:hint="eastAsia" w:ascii="Arial" w:hAnsi="Arial" w:eastAsia="宋体" w:cs="Times New Roman"/>
                  <w:sz w:val="18"/>
                  <w:lang w:val="en-US" w:eastAsia="zh-CN" w:bidi="ar-SA"/>
                </w:rPr>
                <w:t>udes</w:t>
              </w:r>
            </w:ins>
            <w:ins w:id="45" w:author="cmcc" w:date="2023-01-06T18:32:00Z">
              <w:r>
                <w:rPr>
                  <w:rFonts w:hint="eastAsia" w:ascii="Arial" w:hAnsi="Arial" w:eastAsia="宋体" w:cs="Times New Roman"/>
                  <w:sz w:val="18"/>
                  <w:lang w:val="en-US" w:eastAsia="zh-CN" w:bidi="ar-SA"/>
                </w:rPr>
                <w:t xml:space="preserve"> </w:t>
              </w:r>
            </w:ins>
            <w:ins w:id="46" w:author="cmcc" w:date="2023-01-06T18:30:36Z">
              <w:r>
                <w:rPr>
                  <w:rFonts w:hint="eastAsia" w:ascii="Arial" w:hAnsi="Arial" w:eastAsia="宋体" w:cs="Times New Roman"/>
                  <w:sz w:val="18"/>
                  <w:lang w:val="en-US" w:eastAsia="zh-CN" w:bidi="ar-SA"/>
                </w:rPr>
                <w:t>one or more periods of start and stop times defining the times when the UE should be provisioned with 5G system internal clock timing information.</w:t>
              </w:r>
            </w:ins>
          </w:p>
          <w:p>
            <w:pPr>
              <w:keepNext/>
              <w:keepLines/>
              <w:overflowPunct w:val="0"/>
              <w:autoSpaceDE w:val="0"/>
              <w:autoSpaceDN w:val="0"/>
              <w:adjustRightInd w:val="0"/>
              <w:spacing w:after="0"/>
              <w:textAlignment w:val="baseline"/>
              <w:rPr>
                <w:ins w:id="47" w:author="cmcc" w:date="2023-01-06T18:30:36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48" w:author="cmcc" w:date="2023-01-06T18:18:39Z"/>
                <w:rFonts w:hint="default" w:ascii="Arial" w:hAnsi="Arial" w:eastAsia="宋体" w:cs="Times New Roman"/>
                <w:sz w:val="18"/>
                <w:lang w:val="en-US" w:eastAsia="zh-CN" w:bidi="ar-SA"/>
              </w:rPr>
            </w:pPr>
            <w:ins w:id="49" w:author="cmcc" w:date="2023-01-06T18:32:12Z">
              <w:r>
                <w:rPr>
                  <w:rFonts w:hint="eastAsia" w:ascii="Arial" w:hAnsi="Arial" w:eastAsia="宋体" w:cs="Times New Roman"/>
                  <w:sz w:val="18"/>
                  <w:lang w:val="en-US" w:eastAsia="zh-CN" w:bidi="ar-SA"/>
                </w:rPr>
                <w:t>O</w:t>
              </w:r>
            </w:ins>
            <w:ins w:id="50" w:author="cmcc" w:date="2023-01-06T18:30:36Z">
              <w:r>
                <w:rPr>
                  <w:rFonts w:hint="eastAsia" w:ascii="Arial" w:hAnsi="Arial" w:eastAsia="宋体" w:cs="Times New Roman"/>
                  <w:sz w:val="18"/>
                  <w:lang w:val="en-US" w:eastAsia="zh-CN" w:bidi="ar-SA"/>
                </w:rPr>
                <w:t>ptionally</w:t>
              </w:r>
            </w:ins>
            <w:ins w:id="51" w:author="cmcc" w:date="2023-01-06T18:32:24Z">
              <w:r>
                <w:rPr>
                  <w:rFonts w:hint="eastAsia" w:ascii="Arial" w:hAnsi="Arial" w:eastAsia="宋体" w:cs="Times New Roman"/>
                  <w:sz w:val="18"/>
                  <w:lang w:val="en-US" w:eastAsia="zh-CN" w:bidi="ar-SA"/>
                </w:rPr>
                <w:t xml:space="preserve"> </w:t>
              </w:r>
            </w:ins>
            <w:ins w:id="52" w:author="cmcc" w:date="2023-01-06T18:32:25Z">
              <w:r>
                <w:rPr>
                  <w:rFonts w:hint="eastAsia" w:ascii="Arial" w:hAnsi="Arial" w:eastAsia="宋体" w:cs="Times New Roman"/>
                  <w:sz w:val="18"/>
                  <w:lang w:val="en-US" w:eastAsia="zh-CN" w:bidi="ar-SA"/>
                </w:rPr>
                <w:t>incl</w:t>
              </w:r>
            </w:ins>
            <w:ins w:id="53" w:author="cmcc" w:date="2023-01-06T18:32:26Z">
              <w:r>
                <w:rPr>
                  <w:rFonts w:hint="eastAsia" w:ascii="Arial" w:hAnsi="Arial" w:eastAsia="宋体" w:cs="Times New Roman"/>
                  <w:sz w:val="18"/>
                  <w:lang w:val="en-US" w:eastAsia="zh-CN" w:bidi="ar-SA"/>
                </w:rPr>
                <w:t>udes</w:t>
              </w:r>
            </w:ins>
            <w:ins w:id="54" w:author="cmcc" w:date="2023-01-06T18:32:27Z">
              <w:r>
                <w:rPr>
                  <w:rFonts w:hint="eastAsia" w:ascii="Arial" w:hAnsi="Arial" w:eastAsia="宋体" w:cs="Times New Roman"/>
                  <w:sz w:val="18"/>
                  <w:lang w:val="en-US" w:eastAsia="zh-CN" w:bidi="ar-SA"/>
                </w:rPr>
                <w:t xml:space="preserve"> </w:t>
              </w:r>
            </w:ins>
            <w:ins w:id="55" w:author="cmcc" w:date="2023-01-06T18:30:36Z">
              <w:r>
                <w:rPr>
                  <w:rFonts w:hint="eastAsia" w:ascii="Arial" w:hAnsi="Arial" w:eastAsia="宋体" w:cs="Times New Roman"/>
                  <w:sz w:val="18"/>
                  <w:lang w:val="en-US" w:eastAsia="zh-CN" w:bidi="ar-SA"/>
                </w:rPr>
                <w:t>a Time Synchronization Coverage Area comprising a list of TAs where the UE shall be provisioned with 5G system internal clock timing information</w:t>
              </w:r>
            </w:ins>
            <w:ins w:id="56" w:author="cmcc" w:date="2023-01-06T18:32:41Z">
              <w:r>
                <w:rPr>
                  <w:rFonts w:hint="eastAsia" w:ascii="Arial" w:hAnsi="Arial" w:eastAsia="宋体" w:cs="Times New Roman"/>
                  <w:sz w:val="18"/>
                  <w:lang w:val="en-US" w:eastAsia="zh-CN" w:bidi="ar-SA"/>
                </w:rPr>
                <w:t xml:space="preserve"> </w:t>
              </w:r>
            </w:ins>
            <w:ins w:id="57" w:author="cmcc" w:date="2023-01-06T18:32:42Z">
              <w:r>
                <w:rPr>
                  <w:rFonts w:hint="eastAsia" w:ascii="Arial" w:hAnsi="Arial" w:eastAsia="宋体" w:cs="Times New Roman"/>
                  <w:sz w:val="18"/>
                  <w:lang w:val="en-US" w:eastAsia="zh-CN" w:bidi="ar-SA"/>
                </w:rPr>
                <w:t>(</w:t>
              </w:r>
            </w:ins>
            <w:ins w:id="58" w:author="cmcc" w:date="2023-01-06T18:32:45Z">
              <w:r>
                <w:rPr>
                  <w:rFonts w:hint="eastAsia" w:ascii="Arial" w:hAnsi="Arial" w:eastAsia="宋体" w:cs="Times New Roman"/>
                  <w:sz w:val="18"/>
                  <w:lang w:val="en-US" w:eastAsia="zh-CN" w:bidi="ar-SA"/>
                </w:rPr>
                <w:t>N</w:t>
              </w:r>
            </w:ins>
            <w:ins w:id="59" w:author="cmcc" w:date="2023-01-06T18:32:46Z">
              <w:r>
                <w:rPr>
                  <w:rFonts w:hint="eastAsia" w:ascii="Arial" w:hAnsi="Arial" w:eastAsia="宋体" w:cs="Times New Roman"/>
                  <w:sz w:val="18"/>
                  <w:lang w:val="en-US" w:eastAsia="zh-CN" w:bidi="ar-SA"/>
                </w:rPr>
                <w:t>O</w:t>
              </w:r>
            </w:ins>
            <w:ins w:id="60" w:author="cmcc" w:date="2023-01-06T18:32:47Z">
              <w:r>
                <w:rPr>
                  <w:rFonts w:hint="eastAsia" w:ascii="Arial" w:hAnsi="Arial" w:eastAsia="宋体" w:cs="Times New Roman"/>
                  <w:sz w:val="18"/>
                  <w:lang w:val="en-US" w:eastAsia="zh-CN" w:bidi="ar-SA"/>
                </w:rPr>
                <w:t>TE</w:t>
              </w:r>
            </w:ins>
            <w:ins w:id="61" w:author="cmcc" w:date="2023-01-06T18:33:11Z">
              <w:r>
                <w:rPr>
                  <w:rFonts w:hint="eastAsia" w:ascii="Arial" w:hAnsi="Arial" w:eastAsia="宋体" w:cs="Times New Roman"/>
                  <w:sz w:val="18"/>
                  <w:lang w:val="en-US" w:eastAsia="zh-CN" w:bidi="ar-SA"/>
                </w:rPr>
                <w:t xml:space="preserve"> 18</w:t>
              </w:r>
            </w:ins>
            <w:ins w:id="62" w:author="cmcc" w:date="2023-01-06T18:32:42Z">
              <w:r>
                <w:rPr>
                  <w:rFonts w:hint="eastAsia" w:ascii="Arial" w:hAnsi="Arial" w:eastAsia="宋体" w:cs="Times New Roman"/>
                  <w:sz w:val="18"/>
                  <w:lang w:val="en-US" w:eastAsia="zh-CN" w:bidi="ar-SA"/>
                </w:rPr>
                <w:t>)</w:t>
              </w:r>
            </w:ins>
            <w:ins w:id="63" w:author="cmcc" w:date="2023-01-06T18:30:36Z">
              <w:r>
                <w:rPr>
                  <w:rFonts w:hint="eastAsia" w:ascii="Arial" w:hAnsi="Arial" w:eastAsia="宋体" w:cs="Times New Roman"/>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Routing Indicator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Routing Indicator assigned to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Slice Selection Subscription data (data needed for </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S-NSSAIs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Network Slices that the UE subscribes to. In roaming case, it indicates the subscribed network slices applicable to the serving PLMN (NOTE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Slice Selection as described in clause 4.2.2.2.3 and</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Default S-NSSAIs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Subscribed S-NSSAIs marked as default S-NSSAI. In the roaming case, only those applicable to the Serving PLMN (NOTE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in clause 4.11.0a.5)</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S-NSSAIs subject to Network Slice-Specific Authentication and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Subscribed S-NSSAIs marked as subject to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Network Slice Simultaneous Registration Group (NSSRG)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Optionally, for each S-NSSAI in the Subscribed S-NSSAIs, the one or more value of Network Slice Simultaneous Registration Group(s) (NOTE 11) associated with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SMF Selection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Subscription data (data needed for SMF</w:t>
            </w: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SMF Selection Subscription data contains one or more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Selection as described</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S-NSSAI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value of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in clause 6.3.2 of</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DNN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the subscribed DNNs for the UE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TS 23.501 [2])</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Default DNN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default DNN if the UE does not provide a DNN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DNN(s) subject to aerial services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DNNs that are used for aerial services (e.g. UAS operations or C2, etc.) as described in TS 23.256 [80]. (see NOTE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LBO Roaming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LBO roaming is allowed per DNN, or per (S-NSSAI, subscribed DNN). (NOTE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HR-SBO allowed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Session Breakout for HR Session using ULCL/BP in VPLMN is allowed per DNN, or per (S-NSSAI, subscribed DNN).</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Interworking with EPS indication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EPS interworking is supported per (S-NSSAI, subscribed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Same SMF for Multiple PDU Sessions to the same DNN and S-NSSAI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Indication whether the same SMF for multiple PDU Sessions to the same DNN and S-NSSAI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Invoke NEF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indicates, per S-NSSAI and per DNN, that NEF based infrequent small data transfer shall be used for the PDU Session (see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SMF information for static IP address/prefix</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static IP address/prefix is used, this may be used to indicate the associated SMF information per (S-NSSAI,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UE context in SMF</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data</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PDU Session Id(s)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PDU Session Id(s)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For emergency PDU Session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Emergency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SMF+PGW-C FQDN for emergency session used for interworking with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For each non-emergency PDU Session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SMF</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Allocated SMF for the PDU Session. Includes SMF IP Address and SMF NF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SMF+PGW-C FQDN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S5/S8 SMF+PGW-C FQDN used for interworking with EPS (see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PCF ID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PCF ID serving the PDU Session/PDN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SMS Management Subscription data (data needed by</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SMS parameters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SMS parameters subscribed for SMS service such as SMS teleservice, SMS barring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SMSF for SMSF Registration)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Trace Requirements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Trace requirements about a UE (e.g. trace reference, address of the Trace Collection Entity, etc.) is defined in TS 32.421 [39].</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This information is only sent to a SMSF in HPLMN.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Routing Indicator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Routing Indicator assigned to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SMS Subscription data</w:t>
            </w:r>
          </w:p>
        </w:tc>
        <w:tc>
          <w:tcPr>
            <w:tcW w:w="281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SMS Subscription</w:t>
            </w:r>
          </w:p>
        </w:tc>
        <w:tc>
          <w:tcPr>
            <w:tcW w:w="422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subscription to any SMS delivery service over NAS irrespective of access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(data needed in AMF)</w:t>
            </w:r>
          </w:p>
        </w:tc>
        <w:tc>
          <w:tcPr>
            <w:tcW w:w="281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422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UE Context in SMSF data</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SMSF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SMSF allocated for the UE, including SMSF address and SMSF NF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Access Type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3GPP or non-3GPP access through this SMSF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Session Management Subscription data (data needed for PDU</w:t>
            </w: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Malgun Gothic" w:cs="Times New Roman"/>
                <w:sz w:val="18"/>
                <w:lang w:val="en-GB" w:eastAsia="en-GB" w:bidi="ar-SA"/>
              </w:rPr>
              <w:t>GPSI List</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Malgun Gothic" w:cs="Times New Roman"/>
                <w:sz w:val="18"/>
                <w:lang w:val="en-GB" w:eastAsia="en-GB" w:bidi="ar-SA"/>
              </w:rPr>
              <w:t xml:space="preserve">List of the GPSI </w:t>
            </w:r>
            <w:r>
              <w:rPr>
                <w:rFonts w:ascii="Arial" w:hAnsi="Arial" w:eastAsia="Times New Roman" w:cs="Times New Roman"/>
                <w:sz w:val="18"/>
                <w:lang w:val="en-GB" w:eastAsia="zh-CN" w:bidi="ar-SA"/>
              </w:rPr>
              <w:t>(</w:t>
            </w:r>
            <w:r>
              <w:rPr>
                <w:rFonts w:ascii="Arial" w:hAnsi="Arial" w:eastAsia="Malgun Gothic" w:cs="Times New Roman"/>
                <w:sz w:val="18"/>
                <w:lang w:val="en-GB" w:eastAsia="en-GB" w:bidi="ar-SA"/>
              </w:rPr>
              <w:t>Generic Public Subscription Identifier) used</w:t>
            </w:r>
            <w:r>
              <w:rPr>
                <w:rFonts w:ascii="Arial" w:hAnsi="Arial" w:eastAsia="Malgun Gothic" w:cs="Times New Roman"/>
                <w:iCs/>
                <w:sz w:val="18"/>
                <w:lang w:val="en-GB" w:eastAsia="en-GB" w:bidi="ar-SA"/>
              </w:rPr>
              <w:t xml:space="preserve"> both inside and outside of the 3GPP system</w:t>
            </w:r>
            <w:r>
              <w:rPr>
                <w:rFonts w:ascii="Arial" w:hAnsi="Arial" w:eastAsia="Malgun Gothic" w:cs="Times New Roman"/>
                <w:sz w:val="18"/>
                <w:lang w:val="en-GB" w:eastAsia="en-GB" w:bidi="ar-SA"/>
              </w:rPr>
              <w:t xml:space="preserve"> to </w:t>
            </w:r>
            <w:r>
              <w:rPr>
                <w:rFonts w:ascii="Arial" w:hAnsi="Arial" w:eastAsia="Malgun Gothic" w:cs="Times New Roman"/>
                <w:sz w:val="18"/>
                <w:lang w:val="en-GB" w:eastAsia="zh-CN" w:bidi="ar-SA"/>
              </w:rPr>
              <w:t>a</w:t>
            </w:r>
            <w:r>
              <w:rPr>
                <w:rFonts w:ascii="Arial" w:hAnsi="Arial" w:eastAsia="Malgun Gothic" w:cs="Times New Roman"/>
                <w:sz w:val="18"/>
                <w:lang w:val="en-GB" w:eastAsia="en-GB" w:bidi="ar-SA"/>
              </w:rPr>
              <w:t>ddress a 3GPP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Session Establishment)</w:t>
            </w: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Malgun Gothic" w:cs="Times New Roman"/>
                <w:sz w:val="18"/>
                <w:lang w:val="en-GB" w:eastAsia="en-GB" w:bidi="ar-SA"/>
              </w:rPr>
              <w:t>Internal Group ID-list</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Malgun Gothic" w:cs="Times New Roman"/>
                <w:sz w:val="18"/>
                <w:lang w:val="en-GB" w:eastAsia="en-GB" w:bidi="ar-SA"/>
              </w:rPr>
              <w:t>List of the subscribed internal group(s) that the UE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Trace Requirements</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Trace requirements about a UE (e.g. trace reference, address of the Trace Collection Entity, etc…) is defined in TS 32.421 [39].</w:t>
            </w:r>
          </w:p>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This information is only sent to a SMF in the HPLMN or one of its equivalent PLMN(s).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Routing Indicator</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Routing Indicator assigned to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Session Management Subscription data contains one or more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S-NSSAI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value of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DNN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the subscribed DNNs for the S-NSSAI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For each DNN in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Aerial service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DNN is used for aerial services (e.g. UAS operations or C2, etc.) as described in TS 23.256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Framed Route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Set of Framed Routes. A Framed Route refers to a range of IPv4 addresses / IPv6 Prefixes to associate with a PDU Session established on this (DNN, S-NSSAI).</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IP Index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Information used for selecting how the UE IP address is to be allocated (see clause 5.8.2.2.1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Allowed PDU Session Types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allowed PDU Session Types (IPv4, IPv6, IPv4v6, Ethernet and Unstructured) for the DNN, S-NSSAI. See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Default PDU Session Type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default PDU Session Type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Allowed SSC modes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allowed SSC modes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Default SSC mode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 the default SSC mode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Interworking with EPS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interworking with EPS is supported for this DNN and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5GS Subscribed QoS profile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QoS Flow level QoS parameter values (5QI and ARP) for the DNN, S-NSSAI (see clause 5.7.2.7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Charging Characteristics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It contains Charging Characteristics as defined in Annex A clause A.1 of TS 32.255 [45]. This information, when provided, shall override any corresponding predefined information at the 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Subscribed-Session-AMBR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maximum aggregated uplink and downlink MBRs to be shared across all Non-GBR QoS Flows in each PDU Session, which are established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Static IP address/prefix</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 the static IP address/prefix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User Plane Security Policy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security policy for integrity protection and encryption for the user plane.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PDU Session continuity at inter RAT mobility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NEF Identity for NIDD</w:t>
            </w:r>
          </w:p>
        </w:tc>
        <w:tc>
          <w:tcPr>
            <w:tcW w:w="422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indicates, per S-NSSAI and per DNN, the identity of the NEF to anchor Unstructured PDU Session. When not present for the S-NSSAI and DNN, the PDU session terminates in UPF (see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NIDD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Information such as External Group Identifier, External Identifier, MSISDN, or AF Identifier used for SMF-NEF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SMF-Associated Expected UE Behaviour parameters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Parameters on expected characteristics of a PDU Session their corresponding validity times as specified in clause 4.15.6.3.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Suggested number of downlink packets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Parameters on expected PDU session characteristics as specified in clauses 4.15.3.2.3b and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ATSSS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MA PDU session establishment is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Secondary authentication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that whether the Secondary authentication/authorization (as defined in clause 5.6 of TS 23.501 [2]) is required for PDU Session Establishment or PDN Connection Establishment as specified in clause 4.3.2.3 and clause H.2. (see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DN-AAA Server UE IP address allocation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that whether the SMF is required to request the UE IP address from the DN-AAA Server (as defined in clause 5.6 of TS 23.501 [2]) for PDU Session Establishment or or PDN Connection Establishment as specified in clause 4.3.2.3 and clause 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DN-AAA Server addressing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If at least one of secondary DN-AAA authentication, DN-AAA authorization or DN-AAA UE IP address allocation is required by subscription data, the subscription data may also contain DN-AAA Server addressing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Edge Configuration Server Address Configuration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Consists of one or more ECS Configuration Information as defined in clause 8.3.2.1 of TS 23.558 [83].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API based secondary authentication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that whether the API based Secondary authentication/authorization (as defined in clause 5.2.3 of TS 23.256 [80]) is required for PDU Session Establishment or PDN Connection Establishment as specified in clause 4.3.2.3 and clause H.2. (see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UE authorization for EAS discovery via EASDF</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UE is authorized to use 5GC assisted EAS discovery via EASDF (as defined in TS 23.548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Identifier translation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Corresponding SUPI for input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 MSISDN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GPSI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Corresponding GPSI for input SUPI and associated application information (e.g. Application Port ID) (NOTE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Intersystem continuity Context</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 PGW FQDN)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For each DNN, indicates the SMF+PGW-C which support interworking with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LCS privacy</w:t>
            </w:r>
          </w:p>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(data needed by GMLC)</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LCS privacy profile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Provides information for LCS privacy classes and Location Privacy Indication (LPI) as defined in clause 5.4.2 in TS 23.273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LCS mobile origination</w:t>
            </w:r>
          </w:p>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(data needed by AMF)</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LCS Mobile Originated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indicates to the serving AMF which LCS mobile originated services are subscribed as defined in clause 7.1 in TS 23.273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User consent (see TS 23.288 [50])</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User consent for UE data collection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user has given consent for collecting, distributing and analysing UE related data. User consent is provided per purpose (e.g. analytics, model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UE reachability</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UE reachability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Provides, per PLMN, the list of NF IDs or the list of NF sets or the list of NF types authorized to request notification for UE's reachability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V2X Subscription data (see TS 23.287 [73])</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NR V2X Services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UE is authorized to use the NR sidelink for V2X services as Vehicle UE, Pedestrian UE,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LTE V2X Services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UE is authorized to use the LTE sidelink for V2X services as Vehicle UE, Pedestrian UE,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NR UE-PC5-AMBR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AMBR of UE's NR sidelink (i.e. PC5) communication for V2X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LTE UE-PC5-AMBR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AMBR of UE's LTE sidelink (i.e. PC5) communication for V2X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ProSe Subscription data (see TS 23.304 [77])</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ProSe Service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UE is authorized to use ProSe Direct Discovery, ProSe Direct Communication, or both and whether the UE is authorized to use or serve as a ProSe UE-to-Network Relay.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ProSe NR UE-PC5-AMBR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AMBR of UE's NR sidelink (i.e. PC5) communication for ProSe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MBS Subscription data (see TS 23.247 [78])</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MBS Service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UE is authorized to use Multicast MBS service. May also indicate the multicast MBS Session which the UE is allowed to join if the UE is authorized to use multicast MBS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64" w:author="cmcc" w:date="2023-01-06T18:36:48Z"/>
        </w:trPr>
        <w:tc>
          <w:tcPr>
            <w:tcW w:w="1980"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ins w:id="65" w:author="cmcc" w:date="2023-01-06T18:36:48Z"/>
                <w:rFonts w:hint="default" w:ascii="Arial" w:hAnsi="Arial" w:eastAsia="宋体" w:cs="Times New Roman"/>
                <w:sz w:val="18"/>
                <w:lang w:val="en-US" w:eastAsia="zh-CN" w:bidi="ar-SA"/>
              </w:rPr>
            </w:pPr>
            <w:ins w:id="66" w:author="cmcc" w:date="2023-01-06T18:36:51Z">
              <w:r>
                <w:rPr>
                  <w:rFonts w:ascii="Arial" w:hAnsi="Arial" w:eastAsia="宋体" w:cs="Times New Roman"/>
                  <w:sz w:val="18"/>
                  <w:lang w:val="en-GB" w:eastAsia="zh-CN" w:bidi="ar-SA"/>
                </w:rPr>
                <w:t>Time Synchronization Subscription data</w:t>
              </w:r>
            </w:ins>
            <w:ins w:id="67" w:author="cmcc" w:date="2023-01-06T18:37:02Z">
              <w:r>
                <w:rPr>
                  <w:rFonts w:hint="eastAsia" w:ascii="Arial" w:hAnsi="Arial" w:eastAsia="宋体" w:cs="Times New Roman"/>
                  <w:sz w:val="18"/>
                  <w:lang w:val="en-US" w:eastAsia="zh-CN" w:bidi="ar-SA"/>
                </w:rPr>
                <w:t xml:space="preserve"> </w:t>
              </w:r>
            </w:ins>
            <w:ins w:id="68" w:author="cmcc" w:date="2023-01-06T18:37:03Z">
              <w:r>
                <w:rPr>
                  <w:rFonts w:hint="eastAsia" w:ascii="Arial" w:hAnsi="Arial" w:eastAsia="宋体" w:cs="Times New Roman"/>
                  <w:sz w:val="18"/>
                  <w:lang w:val="en-US" w:eastAsia="zh-CN" w:bidi="ar-SA"/>
                </w:rPr>
                <w:t>(</w:t>
              </w:r>
            </w:ins>
            <w:ins w:id="69" w:author="cmcc" w:date="2023-01-06T18:37:05Z">
              <w:r>
                <w:rPr>
                  <w:rFonts w:hint="eastAsia" w:ascii="Arial" w:hAnsi="Arial" w:eastAsia="宋体" w:cs="Times New Roman"/>
                  <w:sz w:val="18"/>
                  <w:lang w:val="en-US" w:eastAsia="zh-CN" w:bidi="ar-SA"/>
                </w:rPr>
                <w:t xml:space="preserve">see </w:t>
              </w:r>
            </w:ins>
            <w:ins w:id="70" w:author="cmcc" w:date="2023-01-06T18:37:50Z">
              <w:r>
                <w:rPr>
                  <w:rFonts w:hint="eastAsia" w:ascii="Arial" w:hAnsi="Arial" w:eastAsia="宋体" w:cs="Times New Roman"/>
                  <w:sz w:val="18"/>
                  <w:lang w:val="en-US" w:eastAsia="zh-CN" w:bidi="ar-SA"/>
                </w:rPr>
                <w:t>cla</w:t>
              </w:r>
            </w:ins>
            <w:ins w:id="71" w:author="cmcc" w:date="2023-01-06T18:37:51Z">
              <w:r>
                <w:rPr>
                  <w:rFonts w:hint="eastAsia" w:ascii="Arial" w:hAnsi="Arial" w:eastAsia="宋体" w:cs="Times New Roman"/>
                  <w:sz w:val="18"/>
                  <w:lang w:val="en-US" w:eastAsia="zh-CN" w:bidi="ar-SA"/>
                </w:rPr>
                <w:t>us</w:t>
              </w:r>
            </w:ins>
            <w:ins w:id="72" w:author="cmcc" w:date="2023-01-06T18:37:52Z">
              <w:r>
                <w:rPr>
                  <w:rFonts w:hint="eastAsia" w:ascii="Arial" w:hAnsi="Arial" w:eastAsia="宋体" w:cs="Times New Roman"/>
                  <w:sz w:val="18"/>
                  <w:lang w:val="en-US" w:eastAsia="zh-CN" w:bidi="ar-SA"/>
                </w:rPr>
                <w:t>e</w:t>
              </w:r>
            </w:ins>
            <w:ins w:id="73" w:author="cmcc" w:date="2023-01-06T18:37:53Z">
              <w:r>
                <w:rPr>
                  <w:rFonts w:hint="eastAsia" w:ascii="Arial" w:hAnsi="Arial" w:eastAsia="宋体" w:cs="Times New Roman"/>
                  <w:sz w:val="18"/>
                  <w:lang w:val="en-US" w:eastAsia="zh-CN" w:bidi="ar-SA"/>
                </w:rPr>
                <w:t xml:space="preserve"> </w:t>
              </w:r>
            </w:ins>
            <w:ins w:id="74" w:author="cmcc" w:date="2023-01-06T18:38:23Z">
              <w:r>
                <w:rPr>
                  <w:rFonts w:hint="eastAsia" w:ascii="Arial" w:hAnsi="Arial" w:eastAsia="宋体" w:cs="Times New Roman"/>
                  <w:sz w:val="18"/>
                  <w:lang w:val="en-US" w:eastAsia="zh-CN" w:bidi="ar-SA"/>
                </w:rPr>
                <w:t>5.27.1.11</w:t>
              </w:r>
            </w:ins>
            <w:ins w:id="75" w:author="cmcc" w:date="2023-01-06T18:38:24Z">
              <w:r>
                <w:rPr>
                  <w:rFonts w:hint="eastAsia" w:ascii="Arial" w:hAnsi="Arial" w:eastAsia="宋体" w:cs="Times New Roman"/>
                  <w:sz w:val="18"/>
                  <w:lang w:val="en-US" w:eastAsia="zh-CN" w:bidi="ar-SA"/>
                </w:rPr>
                <w:t xml:space="preserve"> </w:t>
              </w:r>
            </w:ins>
            <w:ins w:id="76" w:author="cmcc" w:date="2023-01-06T18:38:25Z">
              <w:r>
                <w:rPr>
                  <w:rFonts w:hint="eastAsia" w:ascii="Arial" w:hAnsi="Arial" w:eastAsia="宋体" w:cs="Times New Roman"/>
                  <w:sz w:val="18"/>
                  <w:lang w:val="en-US" w:eastAsia="zh-CN" w:bidi="ar-SA"/>
                </w:rPr>
                <w:t xml:space="preserve">of </w:t>
              </w:r>
            </w:ins>
            <w:ins w:id="77" w:author="cmcc" w:date="2023-01-06T18:38:26Z">
              <w:r>
                <w:rPr>
                  <w:rFonts w:hint="eastAsia" w:ascii="Arial" w:hAnsi="Arial" w:eastAsia="宋体" w:cs="Times New Roman"/>
                  <w:sz w:val="18"/>
                  <w:lang w:val="en-US" w:eastAsia="zh-CN" w:bidi="ar-SA"/>
                </w:rPr>
                <w:t>TS</w:t>
              </w:r>
            </w:ins>
            <w:ins w:id="78" w:author="cmcc" w:date="2023-01-06T18:38:27Z">
              <w:r>
                <w:rPr>
                  <w:rFonts w:hint="eastAsia" w:ascii="Arial" w:hAnsi="Arial" w:eastAsia="宋体" w:cs="Times New Roman"/>
                  <w:sz w:val="18"/>
                  <w:lang w:val="en-US" w:eastAsia="zh-CN" w:bidi="ar-SA"/>
                </w:rPr>
                <w:t xml:space="preserve"> 2</w:t>
              </w:r>
            </w:ins>
            <w:ins w:id="79" w:author="cmcc" w:date="2023-01-06T18:38:28Z">
              <w:r>
                <w:rPr>
                  <w:rFonts w:hint="eastAsia" w:ascii="Arial" w:hAnsi="Arial" w:eastAsia="宋体" w:cs="Times New Roman"/>
                  <w:sz w:val="18"/>
                  <w:lang w:val="en-US" w:eastAsia="zh-CN" w:bidi="ar-SA"/>
                </w:rPr>
                <w:t>3.5</w:t>
              </w:r>
            </w:ins>
            <w:ins w:id="80" w:author="cmcc" w:date="2023-01-06T18:38:29Z">
              <w:r>
                <w:rPr>
                  <w:rFonts w:hint="eastAsia" w:ascii="Arial" w:hAnsi="Arial" w:eastAsia="宋体" w:cs="Times New Roman"/>
                  <w:sz w:val="18"/>
                  <w:lang w:val="en-US" w:eastAsia="zh-CN" w:bidi="ar-SA"/>
                </w:rPr>
                <w:t>01</w:t>
              </w:r>
            </w:ins>
            <w:ins w:id="81" w:author="cmcc" w:date="2023-01-06T18:38:30Z">
              <w:r>
                <w:rPr>
                  <w:rFonts w:hint="eastAsia" w:ascii="Arial" w:hAnsi="Arial" w:eastAsia="宋体" w:cs="Times New Roman"/>
                  <w:sz w:val="18"/>
                  <w:lang w:val="en-US" w:eastAsia="zh-CN" w:bidi="ar-SA"/>
                </w:rPr>
                <w:t xml:space="preserve"> </w:t>
              </w:r>
            </w:ins>
            <w:ins w:id="82" w:author="cmcc" w:date="2023-01-06T18:38:32Z">
              <w:r>
                <w:rPr>
                  <w:rFonts w:hint="eastAsia" w:ascii="Arial" w:hAnsi="Arial" w:eastAsia="宋体" w:cs="Times New Roman"/>
                  <w:sz w:val="18"/>
                  <w:lang w:val="en-US" w:eastAsia="zh-CN" w:bidi="ar-SA"/>
                </w:rPr>
                <w:t>[</w:t>
              </w:r>
            </w:ins>
            <w:ins w:id="83" w:author="cmcc" w:date="2023-01-06T18:38:34Z">
              <w:r>
                <w:rPr>
                  <w:rFonts w:hint="eastAsia" w:ascii="Arial" w:hAnsi="Arial" w:eastAsia="宋体" w:cs="Times New Roman"/>
                  <w:sz w:val="18"/>
                  <w:lang w:val="en-US" w:eastAsia="zh-CN" w:bidi="ar-SA"/>
                </w:rPr>
                <w:t>2</w:t>
              </w:r>
            </w:ins>
            <w:ins w:id="84" w:author="cmcc" w:date="2023-01-06T18:38:32Z">
              <w:r>
                <w:rPr>
                  <w:rFonts w:hint="eastAsia" w:ascii="Arial" w:hAnsi="Arial" w:eastAsia="宋体" w:cs="Times New Roman"/>
                  <w:sz w:val="18"/>
                  <w:lang w:val="en-US" w:eastAsia="zh-CN" w:bidi="ar-SA"/>
                </w:rPr>
                <w:t>]</w:t>
              </w:r>
            </w:ins>
            <w:ins w:id="85" w:author="cmcc" w:date="2023-01-06T18:37:03Z">
              <w:r>
                <w:rPr>
                  <w:rFonts w:hint="eastAsia" w:ascii="Arial" w:hAnsi="Arial" w:eastAsia="宋体" w:cs="Times New Roman"/>
                  <w:sz w:val="18"/>
                  <w:lang w:val="en-US" w:eastAsia="zh-CN" w:bidi="ar-SA"/>
                </w:rPr>
                <w:t>)</w:t>
              </w:r>
            </w:ins>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6" w:author="cmcc" w:date="2023-01-06T18:36:48Z"/>
                <w:rFonts w:hint="default" w:ascii="Arial" w:hAnsi="Arial" w:eastAsia="宋体" w:cs="Times New Roman"/>
                <w:sz w:val="18"/>
                <w:lang w:val="en-US" w:eastAsia="zh-CN" w:bidi="ar-SA"/>
              </w:rPr>
            </w:pPr>
            <w:ins w:id="87" w:author="cmcc" w:date="2023-01-09T10:37:02Z">
              <w:r>
                <w:rPr>
                  <w:rFonts w:ascii="Arial" w:hAnsi="Arial" w:eastAsia="Malgun Gothic" w:cs="Times New Roman"/>
                  <w:sz w:val="18"/>
                  <w:lang w:val="en-GB" w:eastAsia="en-GB" w:bidi="ar-SA"/>
                </w:rPr>
                <w:t xml:space="preserve">AF </w:t>
              </w:r>
            </w:ins>
            <w:ins w:id="88" w:author="cmcc" w:date="2023-01-09T18:45:44Z">
              <w:r>
                <w:rPr>
                  <w:rFonts w:hint="eastAsia" w:ascii="Arial" w:hAnsi="Arial" w:eastAsia="宋体" w:cs="Times New Roman"/>
                  <w:sz w:val="18"/>
                  <w:lang w:val="en-US" w:eastAsia="zh-CN" w:bidi="ar-SA"/>
                </w:rPr>
                <w:t>R</w:t>
              </w:r>
            </w:ins>
            <w:ins w:id="89" w:author="cmcc" w:date="2023-01-09T10:37:02Z">
              <w:r>
                <w:rPr>
                  <w:rFonts w:ascii="Arial" w:hAnsi="Arial" w:eastAsia="Malgun Gothic" w:cs="Times New Roman"/>
                  <w:sz w:val="18"/>
                  <w:lang w:val="en-GB" w:eastAsia="en-GB" w:bidi="ar-SA"/>
                </w:rPr>
                <w:t>equest Authorization</w:t>
              </w:r>
            </w:ins>
            <w:ins w:id="90" w:author="cmcc" w:date="2023-01-09T18:45:46Z">
              <w:r>
                <w:rPr>
                  <w:rFonts w:hint="eastAsia" w:ascii="Arial" w:hAnsi="Arial" w:eastAsia="宋体" w:cs="Times New Roman"/>
                  <w:sz w:val="18"/>
                  <w:lang w:val="en-US" w:eastAsia="zh-CN" w:bidi="ar-SA"/>
                </w:rPr>
                <w:t xml:space="preserve"> </w:t>
              </w:r>
            </w:ins>
            <w:ins w:id="91" w:author="cmcc" w:date="2023-01-09T18:45:47Z">
              <w:r>
                <w:rPr>
                  <w:rFonts w:hint="eastAsia" w:ascii="Arial" w:hAnsi="Arial" w:eastAsia="宋体" w:cs="Times New Roman"/>
                  <w:sz w:val="18"/>
                  <w:lang w:val="en-US" w:eastAsia="zh-CN" w:bidi="ar-SA"/>
                </w:rPr>
                <w:t>In</w:t>
              </w:r>
            </w:ins>
            <w:ins w:id="92" w:author="cmcc" w:date="2023-01-09T18:45:48Z">
              <w:r>
                <w:rPr>
                  <w:rFonts w:hint="eastAsia" w:ascii="Arial" w:hAnsi="Arial" w:eastAsia="宋体" w:cs="Times New Roman"/>
                  <w:sz w:val="18"/>
                  <w:lang w:val="en-US" w:eastAsia="zh-CN" w:bidi="ar-SA"/>
                </w:rPr>
                <w:t>for</w:t>
              </w:r>
            </w:ins>
            <w:ins w:id="93" w:author="cmcc" w:date="2023-01-09T18:45:49Z">
              <w:r>
                <w:rPr>
                  <w:rFonts w:hint="eastAsia" w:ascii="Arial" w:hAnsi="Arial" w:eastAsia="宋体" w:cs="Times New Roman"/>
                  <w:sz w:val="18"/>
                  <w:lang w:val="en-US" w:eastAsia="zh-CN" w:bidi="ar-SA"/>
                </w:rPr>
                <w:t>mat</w:t>
              </w:r>
            </w:ins>
            <w:ins w:id="94" w:author="cmcc" w:date="2023-01-09T18:45:50Z">
              <w:r>
                <w:rPr>
                  <w:rFonts w:hint="eastAsia" w:ascii="Arial" w:hAnsi="Arial" w:eastAsia="宋体" w:cs="Times New Roman"/>
                  <w:sz w:val="18"/>
                  <w:lang w:val="en-US" w:eastAsia="zh-CN" w:bidi="ar-SA"/>
                </w:rPr>
                <w:t>ion</w:t>
              </w:r>
            </w:ins>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5" w:author="cmcc" w:date="2023-01-09T18:48:17Z"/>
                <w:rFonts w:hint="eastAsia" w:ascii="Arial" w:hAnsi="Arial" w:eastAsia="宋体" w:cs="Times New Roman"/>
                <w:sz w:val="18"/>
                <w:lang w:val="en-US" w:eastAsia="zh-CN" w:bidi="ar-SA"/>
              </w:rPr>
            </w:pPr>
            <w:ins w:id="96" w:author="cmcc" w:date="2023-01-09T18:45:57Z">
              <w:r>
                <w:rPr>
                  <w:rFonts w:hint="eastAsia" w:ascii="Arial" w:hAnsi="Arial" w:eastAsia="宋体" w:cs="Times New Roman"/>
                  <w:sz w:val="18"/>
                  <w:lang w:val="en-US" w:eastAsia="zh-CN" w:bidi="ar-SA"/>
                </w:rPr>
                <w:t>I</w:t>
              </w:r>
            </w:ins>
            <w:ins w:id="97" w:author="cmcc" w:date="2023-01-09T18:45:58Z">
              <w:r>
                <w:rPr>
                  <w:rFonts w:hint="eastAsia" w:ascii="Arial" w:hAnsi="Arial" w:eastAsia="宋体" w:cs="Times New Roman"/>
                  <w:sz w:val="18"/>
                  <w:lang w:val="en-US" w:eastAsia="zh-CN" w:bidi="ar-SA"/>
                </w:rPr>
                <w:t>nc</w:t>
              </w:r>
            </w:ins>
            <w:ins w:id="98" w:author="cmcc" w:date="2023-01-09T18:46:00Z">
              <w:r>
                <w:rPr>
                  <w:rFonts w:hint="eastAsia" w:ascii="Arial" w:hAnsi="Arial" w:eastAsia="宋体" w:cs="Times New Roman"/>
                  <w:sz w:val="18"/>
                  <w:lang w:val="en-US" w:eastAsia="zh-CN" w:bidi="ar-SA"/>
                </w:rPr>
                <w:t>ludes</w:t>
              </w:r>
            </w:ins>
            <w:ins w:id="99" w:author="cmcc" w:date="2023-01-09T18:46:01Z">
              <w:r>
                <w:rPr>
                  <w:rFonts w:hint="eastAsia" w:ascii="Arial" w:hAnsi="Arial" w:eastAsia="宋体" w:cs="Times New Roman"/>
                  <w:sz w:val="18"/>
                  <w:lang w:val="en-US" w:eastAsia="zh-CN" w:bidi="ar-SA"/>
                </w:rPr>
                <w:t xml:space="preserve"> </w:t>
              </w:r>
            </w:ins>
            <w:ins w:id="100" w:author="cmcc" w:date="2023-01-09T18:46:38Z">
              <w:r>
                <w:rPr>
                  <w:rFonts w:hint="eastAsia" w:ascii="Arial" w:hAnsi="Arial" w:eastAsia="宋体" w:cs="Times New Roman"/>
                  <w:sz w:val="18"/>
                  <w:lang w:val="en-US" w:eastAsia="zh-CN" w:bidi="ar-SA"/>
                </w:rPr>
                <w:t xml:space="preserve">the </w:t>
              </w:r>
            </w:ins>
            <w:ins w:id="101" w:author="cmcc" w:date="2023-01-09T18:46:40Z">
              <w:r>
                <w:rPr>
                  <w:rFonts w:ascii="Arial" w:hAnsi="Arial" w:eastAsia="Malgun Gothic" w:cs="Times New Roman"/>
                  <w:sz w:val="18"/>
                  <w:lang w:val="en-GB" w:eastAsia="en-GB" w:bidi="ar-SA"/>
                </w:rPr>
                <w:t xml:space="preserve">AF </w:t>
              </w:r>
            </w:ins>
            <w:ins w:id="102" w:author="cmcc" w:date="2023-01-09T18:46:40Z">
              <w:r>
                <w:rPr>
                  <w:rFonts w:hint="eastAsia" w:ascii="Arial" w:hAnsi="Arial" w:eastAsia="宋体" w:cs="Times New Roman"/>
                  <w:sz w:val="18"/>
                  <w:lang w:val="en-US" w:eastAsia="zh-CN" w:bidi="ar-SA"/>
                </w:rPr>
                <w:t>R</w:t>
              </w:r>
            </w:ins>
            <w:ins w:id="103" w:author="cmcc" w:date="2023-01-09T18:46:40Z">
              <w:r>
                <w:rPr>
                  <w:rFonts w:ascii="Arial" w:hAnsi="Arial" w:eastAsia="Malgun Gothic" w:cs="Times New Roman"/>
                  <w:sz w:val="18"/>
                  <w:lang w:val="en-GB" w:eastAsia="en-GB" w:bidi="ar-SA"/>
                </w:rPr>
                <w:t>equest Authorization</w:t>
              </w:r>
            </w:ins>
            <w:ins w:id="104" w:author="cmcc" w:date="2023-01-09T18:46:42Z">
              <w:r>
                <w:rPr>
                  <w:rFonts w:hint="eastAsia" w:ascii="Arial" w:hAnsi="Arial" w:eastAsia="宋体" w:cs="Times New Roman"/>
                  <w:sz w:val="18"/>
                  <w:lang w:val="en-US" w:eastAsia="zh-CN" w:bidi="ar-SA"/>
                </w:rPr>
                <w:t xml:space="preserve"> to</w:t>
              </w:r>
            </w:ins>
            <w:ins w:id="105" w:author="cmcc" w:date="2023-01-09T18:46:03Z">
              <w:r>
                <w:rPr>
                  <w:rFonts w:hint="eastAsia" w:ascii="Arial" w:hAnsi="Arial" w:eastAsia="宋体" w:cs="Times New Roman"/>
                  <w:sz w:val="18"/>
                  <w:lang w:val="en-US" w:eastAsia="zh-CN" w:bidi="ar-SA"/>
                </w:rPr>
                <w:t xml:space="preserve"> </w:t>
              </w:r>
            </w:ins>
            <w:ins w:id="106" w:author="cmcc" w:date="2023-01-09T18:46:50Z">
              <w:r>
                <w:rPr>
                  <w:rFonts w:hint="eastAsia" w:ascii="Arial" w:hAnsi="Arial" w:eastAsia="宋体" w:cs="Times New Roman"/>
                  <w:sz w:val="18"/>
                  <w:lang w:val="en-US" w:eastAsia="zh-CN" w:bidi="ar-SA"/>
                </w:rPr>
                <w:t>i</w:t>
              </w:r>
            </w:ins>
            <w:ins w:id="107" w:author="cmcc" w:date="2023-01-09T10:37:44Z">
              <w:r>
                <w:rPr>
                  <w:rFonts w:ascii="Arial" w:hAnsi="Arial" w:eastAsia="Malgun Gothic" w:cs="Times New Roman"/>
                  <w:sz w:val="18"/>
                  <w:lang w:val="en-GB" w:eastAsia="en-GB" w:bidi="ar-SA"/>
                </w:rPr>
                <w:t>ndicat</w:t>
              </w:r>
            </w:ins>
            <w:ins w:id="108" w:author="cmcc" w:date="2023-01-09T10:37:56Z">
              <w:r>
                <w:rPr>
                  <w:rFonts w:hint="eastAsia" w:ascii="Arial" w:hAnsi="Arial" w:eastAsia="宋体" w:cs="Times New Roman"/>
                  <w:sz w:val="18"/>
                  <w:lang w:val="en-US" w:eastAsia="zh-CN" w:bidi="ar-SA"/>
                </w:rPr>
                <w:t>e</w:t>
              </w:r>
            </w:ins>
            <w:ins w:id="109" w:author="cmcc" w:date="2023-01-09T10:37:44Z">
              <w:r>
                <w:rPr>
                  <w:rFonts w:ascii="Arial" w:hAnsi="Arial" w:eastAsia="Malgun Gothic" w:cs="Times New Roman"/>
                  <w:sz w:val="18"/>
                  <w:lang w:val="en-GB" w:eastAsia="en-GB" w:bidi="ar-SA"/>
                </w:rPr>
                <w:t xml:space="preserve"> whether the UE is authorized for an AF-requested 5G access stratum-based time distribution and (g)PTP-based time distribution services.</w:t>
              </w:r>
            </w:ins>
            <w:ins w:id="110" w:author="cmcc" w:date="2023-01-09T10:38:36Z">
              <w:r>
                <w:rPr>
                  <w:rFonts w:hint="eastAsia" w:ascii="Arial" w:hAnsi="Arial" w:eastAsia="Malgun Gothic" w:cs="Times New Roman"/>
                  <w:sz w:val="18"/>
                  <w:lang w:val="en-GB" w:eastAsia="en-GB" w:bidi="ar-SA"/>
                </w:rPr>
                <w:t>The indication is provided separately for each service</w:t>
              </w:r>
            </w:ins>
            <w:ins w:id="111" w:author="cmcc" w:date="2023-01-09T10:38:39Z">
              <w:r>
                <w:rPr>
                  <w:rFonts w:hint="eastAsia" w:ascii="Arial" w:hAnsi="Arial" w:eastAsia="宋体" w:cs="Times New Roman"/>
                  <w:sz w:val="18"/>
                  <w:lang w:val="en-US" w:eastAsia="zh-CN" w:bidi="ar-SA"/>
                </w:rPr>
                <w:t>.</w:t>
              </w:r>
            </w:ins>
          </w:p>
          <w:p>
            <w:pPr>
              <w:keepNext/>
              <w:keepLines/>
              <w:overflowPunct w:val="0"/>
              <w:autoSpaceDE w:val="0"/>
              <w:autoSpaceDN w:val="0"/>
              <w:adjustRightInd w:val="0"/>
              <w:spacing w:after="0"/>
              <w:textAlignment w:val="baseline"/>
              <w:rPr>
                <w:ins w:id="112" w:author="cmcc" w:date="2023-01-09T10:38:39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113" w:author="cmcc" w:date="2023-01-06T18:36:48Z"/>
                <w:rFonts w:hint="default" w:ascii="Arial" w:hAnsi="Arial" w:eastAsia="宋体" w:cs="Times New Roman"/>
                <w:sz w:val="18"/>
                <w:lang w:val="en-US" w:eastAsia="zh-CN" w:bidi="ar-SA"/>
              </w:rPr>
            </w:pPr>
            <w:ins w:id="114" w:author="cmcc" w:date="2023-01-09T10:38:41Z">
              <w:r>
                <w:rPr>
                  <w:rFonts w:hint="eastAsia" w:ascii="Arial" w:hAnsi="Arial" w:eastAsia="宋体" w:cs="Times New Roman"/>
                  <w:sz w:val="18"/>
                  <w:lang w:val="en-US" w:eastAsia="zh-CN" w:bidi="ar-SA"/>
                </w:rPr>
                <w:t>Opti</w:t>
              </w:r>
            </w:ins>
            <w:ins w:id="115" w:author="cmcc" w:date="2023-01-09T10:38:44Z">
              <w:r>
                <w:rPr>
                  <w:rFonts w:hint="eastAsia" w:ascii="Arial" w:hAnsi="Arial" w:eastAsia="宋体" w:cs="Times New Roman"/>
                  <w:sz w:val="18"/>
                  <w:lang w:val="en-US" w:eastAsia="zh-CN" w:bidi="ar-SA"/>
                </w:rPr>
                <w:t>on</w:t>
              </w:r>
            </w:ins>
            <w:ins w:id="116" w:author="cmcc" w:date="2023-01-09T10:38:45Z">
              <w:r>
                <w:rPr>
                  <w:rFonts w:hint="eastAsia" w:ascii="Arial" w:hAnsi="Arial" w:eastAsia="宋体" w:cs="Times New Roman"/>
                  <w:sz w:val="18"/>
                  <w:lang w:val="en-US" w:eastAsia="zh-CN" w:bidi="ar-SA"/>
                </w:rPr>
                <w:t>al</w:t>
              </w:r>
            </w:ins>
            <w:ins w:id="117" w:author="cmcc" w:date="2023-01-09T10:38:46Z">
              <w:r>
                <w:rPr>
                  <w:rFonts w:hint="eastAsia" w:ascii="Arial" w:hAnsi="Arial" w:eastAsia="宋体" w:cs="Times New Roman"/>
                  <w:sz w:val="18"/>
                  <w:lang w:val="en-US" w:eastAsia="zh-CN" w:bidi="ar-SA"/>
                </w:rPr>
                <w:t>l</w:t>
              </w:r>
            </w:ins>
            <w:ins w:id="118" w:author="cmcc" w:date="2023-01-09T10:38:47Z">
              <w:r>
                <w:rPr>
                  <w:rFonts w:hint="eastAsia" w:ascii="Arial" w:hAnsi="Arial" w:eastAsia="宋体" w:cs="Times New Roman"/>
                  <w:sz w:val="18"/>
                  <w:lang w:val="en-US" w:eastAsia="zh-CN" w:bidi="ar-SA"/>
                </w:rPr>
                <w:t>y i</w:t>
              </w:r>
            </w:ins>
            <w:ins w:id="119" w:author="cmcc" w:date="2023-01-09T10:38:48Z">
              <w:r>
                <w:rPr>
                  <w:rFonts w:hint="eastAsia" w:ascii="Arial" w:hAnsi="Arial" w:eastAsia="宋体" w:cs="Times New Roman"/>
                  <w:sz w:val="18"/>
                  <w:lang w:val="en-US" w:eastAsia="zh-CN" w:bidi="ar-SA"/>
                </w:rPr>
                <w:t>nclu</w:t>
              </w:r>
            </w:ins>
            <w:ins w:id="120" w:author="cmcc" w:date="2023-01-09T10:38:49Z">
              <w:r>
                <w:rPr>
                  <w:rFonts w:hint="eastAsia" w:ascii="Arial" w:hAnsi="Arial" w:eastAsia="宋体" w:cs="Times New Roman"/>
                  <w:sz w:val="18"/>
                  <w:lang w:val="en-US" w:eastAsia="zh-CN" w:bidi="ar-SA"/>
                </w:rPr>
                <w:t>de</w:t>
              </w:r>
            </w:ins>
            <w:ins w:id="121" w:author="cmcc" w:date="2023-01-09T10:38:50Z">
              <w:r>
                <w:rPr>
                  <w:rFonts w:hint="eastAsia" w:ascii="Arial" w:hAnsi="Arial" w:eastAsia="宋体" w:cs="Times New Roman"/>
                  <w:sz w:val="18"/>
                  <w:lang w:val="en-US" w:eastAsia="zh-CN" w:bidi="ar-SA"/>
                </w:rPr>
                <w:t>s</w:t>
              </w:r>
            </w:ins>
            <w:ins w:id="122" w:author="cmcc" w:date="2023-01-09T10:38:52Z">
              <w:r>
                <w:rPr>
                  <w:rFonts w:hint="eastAsia" w:ascii="Arial" w:hAnsi="Arial" w:eastAsia="宋体" w:cs="Times New Roman"/>
                  <w:sz w:val="18"/>
                  <w:lang w:val="en-US" w:eastAsia="zh-CN" w:bidi="ar-SA"/>
                </w:rPr>
                <w:t xml:space="preserve"> </w:t>
              </w:r>
            </w:ins>
            <w:ins w:id="123" w:author="cmcc" w:date="2023-01-09T10:39:54Z">
              <w:r>
                <w:rPr>
                  <w:rFonts w:hint="eastAsia" w:ascii="Arial" w:hAnsi="Arial" w:eastAsia="宋体" w:cs="Times New Roman"/>
                  <w:sz w:val="18"/>
                  <w:lang w:val="en-US" w:eastAsia="zh-CN" w:bidi="ar-SA"/>
                </w:rPr>
                <w:t xml:space="preserve">a list of TA(s) which specifies </w:t>
              </w:r>
            </w:ins>
            <w:ins w:id="124" w:author="cmcc" w:date="2023-01-09T10:40:06Z">
              <w:r>
                <w:rPr>
                  <w:rFonts w:hint="eastAsia" w:ascii="Arial" w:hAnsi="Arial" w:eastAsia="宋体" w:cs="Times New Roman"/>
                  <w:sz w:val="18"/>
                  <w:lang w:val="en-US" w:eastAsia="zh-CN" w:bidi="ar-SA"/>
                </w:rPr>
                <w:t>t</w:t>
              </w:r>
            </w:ins>
            <w:ins w:id="125" w:author="cmcc" w:date="2023-01-09T10:40:07Z">
              <w:r>
                <w:rPr>
                  <w:rFonts w:hint="eastAsia" w:ascii="Arial" w:hAnsi="Arial" w:eastAsia="宋体" w:cs="Times New Roman"/>
                  <w:sz w:val="18"/>
                  <w:lang w:val="en-US" w:eastAsia="zh-CN" w:bidi="ar-SA"/>
                </w:rPr>
                <w:t xml:space="preserve">he </w:t>
              </w:r>
            </w:ins>
            <w:ins w:id="126" w:author="cmcc" w:date="2023-01-09T10:39:54Z">
              <w:r>
                <w:rPr>
                  <w:rFonts w:hint="eastAsia" w:ascii="Arial" w:hAnsi="Arial" w:eastAsia="宋体" w:cs="Times New Roman"/>
                  <w:sz w:val="18"/>
                  <w:lang w:val="en-US" w:eastAsia="zh-CN" w:bidi="ar-SA"/>
                </w:rPr>
                <w:t>Time Synchronization Coverage Area in which an AF may request time synchronization services</w:t>
              </w:r>
            </w:ins>
            <w:ins w:id="127" w:author="cmcc" w:date="2023-01-09T10:45:40Z">
              <w:r>
                <w:rPr>
                  <w:rFonts w:hint="eastAsia" w:ascii="Arial" w:hAnsi="Arial" w:eastAsia="宋体" w:cs="Times New Roman"/>
                  <w:sz w:val="18"/>
                  <w:lang w:val="en-US" w:eastAsia="zh-CN" w:bidi="ar-SA"/>
                </w:rPr>
                <w:t xml:space="preserve"> </w:t>
              </w:r>
            </w:ins>
            <w:ins w:id="128" w:author="cmcc" w:date="2023-01-09T10:45:41Z">
              <w:r>
                <w:rPr>
                  <w:rFonts w:hint="eastAsia" w:ascii="Arial" w:hAnsi="Arial" w:eastAsia="宋体" w:cs="Times New Roman"/>
                  <w:sz w:val="18"/>
                  <w:lang w:val="en-US" w:eastAsia="zh-CN" w:bidi="ar-SA"/>
                </w:rPr>
                <w:t>(</w:t>
              </w:r>
            </w:ins>
            <w:ins w:id="129" w:author="cmcc" w:date="2023-01-09T10:45:44Z">
              <w:r>
                <w:rPr>
                  <w:rFonts w:hint="eastAsia" w:ascii="Arial" w:hAnsi="Arial" w:eastAsia="宋体" w:cs="Times New Roman"/>
                  <w:sz w:val="18"/>
                  <w:lang w:val="en-US" w:eastAsia="zh-CN" w:bidi="ar-SA"/>
                </w:rPr>
                <w:t>NOT</w:t>
              </w:r>
            </w:ins>
            <w:ins w:id="130" w:author="cmcc" w:date="2023-01-09T10:45:45Z">
              <w:r>
                <w:rPr>
                  <w:rFonts w:hint="eastAsia" w:ascii="Arial" w:hAnsi="Arial" w:eastAsia="宋体" w:cs="Times New Roman"/>
                  <w:sz w:val="18"/>
                  <w:lang w:val="en-US" w:eastAsia="zh-CN" w:bidi="ar-SA"/>
                </w:rPr>
                <w:t>E 1</w:t>
              </w:r>
            </w:ins>
            <w:ins w:id="131" w:author="cmcc" w:date="2023-01-09T10:45:46Z">
              <w:r>
                <w:rPr>
                  <w:rFonts w:hint="eastAsia" w:ascii="Arial" w:hAnsi="Arial" w:eastAsia="宋体" w:cs="Times New Roman"/>
                  <w:sz w:val="18"/>
                  <w:lang w:val="en-US" w:eastAsia="zh-CN" w:bidi="ar-SA"/>
                </w:rPr>
                <w:t>8</w:t>
              </w:r>
            </w:ins>
            <w:ins w:id="132" w:author="cmcc" w:date="2023-01-09T10:45:41Z">
              <w:r>
                <w:rPr>
                  <w:rFonts w:hint="eastAsia" w:ascii="Arial" w:hAnsi="Arial" w:eastAsia="宋体" w:cs="Times New Roman"/>
                  <w:sz w:val="18"/>
                  <w:lang w:val="en-US" w:eastAsia="zh-CN" w:bidi="ar-SA"/>
                </w:rPr>
                <w:t>)</w:t>
              </w:r>
            </w:ins>
            <w:ins w:id="133" w:author="cmcc" w:date="2023-01-09T10:40:17Z">
              <w:r>
                <w:rPr>
                  <w:rFonts w:hint="eastAsia" w:ascii="Arial" w:hAnsi="Arial" w:eastAsia="宋体" w:cs="Times New Roman"/>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34" w:author="cmcc" w:date="2023-01-09T10:34:05Z"/>
        </w:trPr>
        <w:tc>
          <w:tcPr>
            <w:tcW w:w="1980" w:type="dxa"/>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ins w:id="135" w:author="cmcc" w:date="2023-01-09T10:34:05Z"/>
                <w:rFonts w:ascii="Arial" w:hAnsi="Arial" w:eastAsia="宋体" w:cs="Times New Roman"/>
                <w:sz w:val="18"/>
                <w:lang w:val="en-GB" w:eastAsia="zh-CN"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6" w:author="cmcc" w:date="2023-01-09T10:34:05Z"/>
                <w:rFonts w:ascii="Arial" w:hAnsi="Arial" w:eastAsia="Malgun Gothic" w:cs="Times New Roman"/>
                <w:sz w:val="18"/>
                <w:lang w:val="en-GB" w:eastAsia="en-GB" w:bidi="ar-SA"/>
              </w:rPr>
            </w:pPr>
            <w:ins w:id="137" w:author="cmcc" w:date="2023-01-09T10:42:57Z">
              <w:r>
                <w:rPr>
                  <w:rFonts w:hint="eastAsia" w:ascii="Arial" w:hAnsi="Arial" w:eastAsia="Malgun Gothic" w:cs="Times New Roman"/>
                  <w:sz w:val="18"/>
                  <w:lang w:val="en-GB" w:eastAsia="en-GB" w:bidi="ar-SA"/>
                </w:rPr>
                <w:t xml:space="preserve">Subscribed </w:t>
              </w:r>
            </w:ins>
            <w:ins w:id="138" w:author="cmcc" w:date="2023-01-09T14:39:18Z">
              <w:r>
                <w:rPr>
                  <w:rFonts w:hint="eastAsia" w:ascii="Arial" w:hAnsi="Arial" w:eastAsia="宋体" w:cs="Times New Roman"/>
                  <w:sz w:val="18"/>
                  <w:lang w:val="en-US" w:eastAsia="zh-CN" w:bidi="ar-SA"/>
                </w:rPr>
                <w:t>T</w:t>
              </w:r>
            </w:ins>
            <w:ins w:id="139" w:author="cmcc" w:date="2023-01-09T10:42:57Z">
              <w:r>
                <w:rPr>
                  <w:rFonts w:hint="eastAsia" w:ascii="Arial" w:hAnsi="Arial" w:eastAsia="Malgun Gothic" w:cs="Times New Roman"/>
                  <w:sz w:val="18"/>
                  <w:lang w:val="en-GB" w:eastAsia="en-GB" w:bidi="ar-SA"/>
                </w:rPr>
                <w:t xml:space="preserve">ime </w:t>
              </w:r>
            </w:ins>
            <w:ins w:id="140" w:author="cmcc" w:date="2023-01-09T14:39:22Z">
              <w:r>
                <w:rPr>
                  <w:rFonts w:hint="eastAsia" w:ascii="Arial" w:hAnsi="Arial" w:eastAsia="宋体" w:cs="Times New Roman"/>
                  <w:sz w:val="18"/>
                  <w:lang w:val="en-US" w:eastAsia="zh-CN" w:bidi="ar-SA"/>
                </w:rPr>
                <w:t>S</w:t>
              </w:r>
            </w:ins>
            <w:ins w:id="141" w:author="cmcc" w:date="2023-01-09T10:42:57Z">
              <w:r>
                <w:rPr>
                  <w:rFonts w:hint="eastAsia" w:ascii="Arial" w:hAnsi="Arial" w:eastAsia="Malgun Gothic" w:cs="Times New Roman"/>
                  <w:sz w:val="18"/>
                  <w:lang w:val="en-GB" w:eastAsia="en-GB" w:bidi="ar-SA"/>
                </w:rPr>
                <w:t xml:space="preserve">ynchronization </w:t>
              </w:r>
            </w:ins>
            <w:ins w:id="142" w:author="cmcc" w:date="2023-01-09T14:39:25Z">
              <w:r>
                <w:rPr>
                  <w:rFonts w:hint="eastAsia" w:ascii="Arial" w:hAnsi="Arial" w:eastAsia="宋体" w:cs="Times New Roman"/>
                  <w:sz w:val="18"/>
                  <w:lang w:val="en-US" w:eastAsia="zh-CN" w:bidi="ar-SA"/>
                </w:rPr>
                <w:t>S</w:t>
              </w:r>
            </w:ins>
            <w:ins w:id="143" w:author="cmcc" w:date="2023-01-09T10:42:57Z">
              <w:r>
                <w:rPr>
                  <w:rFonts w:hint="eastAsia" w:ascii="Arial" w:hAnsi="Arial" w:eastAsia="Malgun Gothic" w:cs="Times New Roman"/>
                  <w:sz w:val="18"/>
                  <w:lang w:val="en-GB" w:eastAsia="en-GB" w:bidi="ar-SA"/>
                </w:rPr>
                <w:t>ervice ID(s)</w:t>
              </w:r>
            </w:ins>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44" w:author="cmcc" w:date="2023-01-09T18:48:24Z"/>
                <w:rFonts w:hint="eastAsia" w:ascii="Arial" w:hAnsi="Arial" w:eastAsia="宋体" w:cs="Times New Roman"/>
                <w:sz w:val="18"/>
                <w:lang w:val="en-US" w:eastAsia="zh-CN" w:bidi="ar-SA"/>
              </w:rPr>
            </w:pPr>
            <w:ins w:id="145" w:author="cmcc" w:date="2023-01-09T10:43:43Z">
              <w:r>
                <w:rPr>
                  <w:rFonts w:hint="eastAsia" w:ascii="Arial" w:hAnsi="Arial" w:eastAsia="宋体" w:cs="Times New Roman"/>
                  <w:sz w:val="18"/>
                  <w:lang w:val="en-US" w:eastAsia="zh-CN" w:bidi="ar-SA"/>
                </w:rPr>
                <w:t>E</w:t>
              </w:r>
            </w:ins>
            <w:ins w:id="146" w:author="cmcc" w:date="2023-01-09T10:43:37Z">
              <w:r>
                <w:rPr>
                  <w:rFonts w:hint="eastAsia" w:ascii="Arial" w:hAnsi="Arial" w:eastAsia="Malgun Gothic" w:cs="Times New Roman"/>
                  <w:sz w:val="18"/>
                  <w:lang w:val="en-GB" w:eastAsia="en-GB" w:bidi="ar-SA"/>
                </w:rPr>
                <w:t>ach containing the DNN/S-NSSAI and a reference to a PTP instance configuration pre-configured at the TSCTSF</w:t>
              </w:r>
            </w:ins>
            <w:ins w:id="147" w:author="cmcc" w:date="2023-01-09T10:43:51Z">
              <w:r>
                <w:rPr>
                  <w:rFonts w:hint="eastAsia" w:ascii="Arial" w:hAnsi="Arial" w:eastAsia="宋体" w:cs="Times New Roman"/>
                  <w:sz w:val="18"/>
                  <w:lang w:val="en-US" w:eastAsia="zh-CN" w:bidi="ar-SA"/>
                </w:rPr>
                <w:t>.</w:t>
              </w:r>
            </w:ins>
          </w:p>
          <w:p>
            <w:pPr>
              <w:keepNext/>
              <w:keepLines/>
              <w:overflowPunct w:val="0"/>
              <w:autoSpaceDE w:val="0"/>
              <w:autoSpaceDN w:val="0"/>
              <w:adjustRightInd w:val="0"/>
              <w:spacing w:after="0"/>
              <w:textAlignment w:val="baseline"/>
              <w:rPr>
                <w:ins w:id="148" w:author="cmcc" w:date="2023-01-09T10:43:52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149" w:author="cmcc" w:date="2023-01-09T18:48:26Z"/>
                <w:rFonts w:hint="eastAsia" w:ascii="Arial" w:hAnsi="Arial" w:eastAsia="宋体" w:cs="Times New Roman"/>
                <w:sz w:val="18"/>
                <w:lang w:val="en-US" w:eastAsia="zh-CN" w:bidi="ar-SA"/>
              </w:rPr>
            </w:pPr>
            <w:ins w:id="150" w:author="cmcc" w:date="2023-01-09T10:44:59Z">
              <w:r>
                <w:rPr>
                  <w:rFonts w:hint="eastAsia" w:ascii="Arial" w:hAnsi="Arial" w:eastAsia="宋体" w:cs="Times New Roman"/>
                  <w:sz w:val="18"/>
                  <w:lang w:val="en-US" w:eastAsia="zh-CN" w:bidi="ar-SA"/>
                </w:rPr>
                <w:t>O</w:t>
              </w:r>
            </w:ins>
            <w:ins w:id="151" w:author="cmcc" w:date="2023-01-09T10:44:54Z">
              <w:r>
                <w:rPr>
                  <w:rFonts w:hint="eastAsia" w:ascii="Arial" w:hAnsi="Arial" w:eastAsia="宋体" w:cs="Times New Roman"/>
                  <w:sz w:val="18"/>
                  <w:lang w:val="en-US" w:eastAsia="zh-CN" w:bidi="ar-SA"/>
                </w:rPr>
                <w:t>ptionally, for each PTP instance configuration, one or more periods of start and stop times defining active times of time synchronization service for the PTP instance.</w:t>
              </w:r>
            </w:ins>
          </w:p>
          <w:p>
            <w:pPr>
              <w:keepNext/>
              <w:keepLines/>
              <w:overflowPunct w:val="0"/>
              <w:autoSpaceDE w:val="0"/>
              <w:autoSpaceDN w:val="0"/>
              <w:adjustRightInd w:val="0"/>
              <w:spacing w:after="0"/>
              <w:textAlignment w:val="baseline"/>
              <w:rPr>
                <w:ins w:id="152" w:author="cmcc" w:date="2023-01-09T10:44:54Z"/>
                <w:rFonts w:hint="eastAsia" w:ascii="Arial" w:hAnsi="Arial" w:eastAsia="宋体" w:cs="Times New Roman"/>
                <w:sz w:val="18"/>
                <w:lang w:val="en-US" w:eastAsia="zh-CN" w:bidi="ar-SA"/>
              </w:rPr>
            </w:pPr>
            <w:bookmarkStart w:id="14" w:name="_GoBack"/>
            <w:bookmarkEnd w:id="14"/>
          </w:p>
          <w:p>
            <w:pPr>
              <w:keepNext/>
              <w:keepLines/>
              <w:overflowPunct w:val="0"/>
              <w:autoSpaceDE w:val="0"/>
              <w:autoSpaceDN w:val="0"/>
              <w:adjustRightInd w:val="0"/>
              <w:spacing w:after="0"/>
              <w:textAlignment w:val="baseline"/>
              <w:rPr>
                <w:ins w:id="153" w:author="cmcc" w:date="2023-01-09T10:34:05Z"/>
                <w:rFonts w:hint="eastAsia" w:ascii="Arial" w:hAnsi="Arial" w:eastAsia="宋体" w:cs="Times New Roman"/>
                <w:sz w:val="18"/>
                <w:lang w:val="en-US" w:eastAsia="zh-CN" w:bidi="ar-SA"/>
              </w:rPr>
            </w:pPr>
            <w:ins w:id="154" w:author="cmcc" w:date="2023-01-09T10:45:08Z">
              <w:r>
                <w:rPr>
                  <w:rFonts w:hint="eastAsia" w:ascii="Arial" w:hAnsi="Arial" w:eastAsia="宋体" w:cs="Times New Roman"/>
                  <w:sz w:val="18"/>
                  <w:lang w:val="en-US" w:eastAsia="zh-CN" w:bidi="ar-SA"/>
                </w:rPr>
                <w:t>O</w:t>
              </w:r>
            </w:ins>
            <w:ins w:id="155" w:author="cmcc" w:date="2023-01-09T10:44:54Z">
              <w:r>
                <w:rPr>
                  <w:rFonts w:hint="eastAsia" w:ascii="Arial" w:hAnsi="Arial" w:eastAsia="宋体" w:cs="Times New Roman"/>
                  <w:sz w:val="18"/>
                  <w:lang w:val="en-US" w:eastAsia="zh-CN" w:bidi="ar-SA"/>
                </w:rPr>
                <w:t>ptionally, for each PTP instance configuration, a Time Synchronization Coverage Area defining a list of TAs where the (g)PTP-based time synchronization is available for the UEs in the PTP instance</w:t>
              </w:r>
            </w:ins>
            <w:ins w:id="156" w:author="cmcc" w:date="2023-01-09T10:45:17Z">
              <w:r>
                <w:rPr>
                  <w:rFonts w:hint="eastAsia" w:ascii="Arial" w:hAnsi="Arial" w:eastAsia="宋体" w:cs="Times New Roman"/>
                  <w:sz w:val="18"/>
                  <w:lang w:val="en-US" w:eastAsia="zh-CN" w:bidi="ar-SA"/>
                </w:rPr>
                <w:t xml:space="preserve"> </w:t>
              </w:r>
            </w:ins>
            <w:ins w:id="157" w:author="cmcc" w:date="2023-01-09T10:45:18Z">
              <w:r>
                <w:rPr>
                  <w:rFonts w:hint="eastAsia" w:ascii="Arial" w:hAnsi="Arial" w:eastAsia="宋体" w:cs="Times New Roman"/>
                  <w:sz w:val="18"/>
                  <w:lang w:val="en-US" w:eastAsia="zh-CN" w:bidi="ar-SA"/>
                </w:rPr>
                <w:t>(</w:t>
              </w:r>
            </w:ins>
            <w:ins w:id="158" w:author="cmcc" w:date="2023-01-09T10:45:20Z">
              <w:r>
                <w:rPr>
                  <w:rFonts w:hint="eastAsia" w:ascii="Arial" w:hAnsi="Arial" w:eastAsia="宋体" w:cs="Times New Roman"/>
                  <w:sz w:val="18"/>
                  <w:lang w:val="en-US" w:eastAsia="zh-CN" w:bidi="ar-SA"/>
                </w:rPr>
                <w:t>NO</w:t>
              </w:r>
            </w:ins>
            <w:ins w:id="159" w:author="cmcc" w:date="2023-01-09T10:45:21Z">
              <w:r>
                <w:rPr>
                  <w:rFonts w:hint="eastAsia" w:ascii="Arial" w:hAnsi="Arial" w:eastAsia="宋体" w:cs="Times New Roman"/>
                  <w:sz w:val="18"/>
                  <w:lang w:val="en-US" w:eastAsia="zh-CN" w:bidi="ar-SA"/>
                </w:rPr>
                <w:t>TE</w:t>
              </w:r>
            </w:ins>
            <w:ins w:id="160" w:author="cmcc" w:date="2023-01-09T10:45:22Z">
              <w:r>
                <w:rPr>
                  <w:rFonts w:hint="eastAsia" w:ascii="Arial" w:hAnsi="Arial" w:eastAsia="宋体" w:cs="Times New Roman"/>
                  <w:sz w:val="18"/>
                  <w:lang w:val="en-US" w:eastAsia="zh-CN" w:bidi="ar-SA"/>
                </w:rPr>
                <w:t xml:space="preserve"> 1</w:t>
              </w:r>
            </w:ins>
            <w:ins w:id="161" w:author="cmcc" w:date="2023-01-09T10:45:23Z">
              <w:r>
                <w:rPr>
                  <w:rFonts w:hint="eastAsia" w:ascii="Arial" w:hAnsi="Arial" w:eastAsia="宋体" w:cs="Times New Roman"/>
                  <w:sz w:val="18"/>
                  <w:lang w:val="en-US" w:eastAsia="zh-CN" w:bidi="ar-SA"/>
                </w:rPr>
                <w:t>8</w:t>
              </w:r>
            </w:ins>
            <w:ins w:id="162" w:author="cmcc" w:date="2023-01-09T10:45:18Z">
              <w:r>
                <w:rPr>
                  <w:rFonts w:hint="eastAsia" w:ascii="Arial" w:hAnsi="Arial" w:eastAsia="宋体" w:cs="Times New Roman"/>
                  <w:sz w:val="18"/>
                  <w:lang w:val="en-US" w:eastAsia="zh-CN" w:bidi="ar-SA"/>
                </w:rPr>
                <w:t>)</w:t>
              </w:r>
            </w:ins>
            <w:ins w:id="163" w:author="cmcc" w:date="2023-01-09T10:44:54Z">
              <w:r>
                <w:rPr>
                  <w:rFonts w:hint="eastAsia" w:ascii="Arial" w:hAnsi="Arial" w:eastAsia="宋体" w:cs="Times New Roman"/>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64" w:author="cmcc" w:date="2023-01-09T10:33:09Z"/>
        </w:trPr>
        <w:tc>
          <w:tcPr>
            <w:tcW w:w="1980"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5" w:author="cmcc" w:date="2023-01-09T10:33:09Z"/>
                <w:rFonts w:ascii="Arial" w:hAnsi="Arial" w:eastAsia="宋体" w:cs="Times New Roman"/>
                <w:sz w:val="18"/>
                <w:lang w:val="en-GB" w:eastAsia="zh-CN"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6" w:author="cmcc" w:date="2023-01-09T10:33:09Z"/>
                <w:rFonts w:ascii="Arial" w:hAnsi="Arial" w:eastAsia="Malgun Gothic" w:cs="Times New Roman"/>
                <w:sz w:val="18"/>
                <w:lang w:val="en-GB" w:eastAsia="en-GB" w:bidi="ar-SA"/>
              </w:rPr>
            </w:pPr>
            <w:ins w:id="167" w:author="cmcc" w:date="2023-01-09T10:46:53Z">
              <w:r>
                <w:rPr>
                  <w:rFonts w:hint="eastAsia" w:ascii="Arial" w:hAnsi="Arial" w:eastAsia="宋体" w:cs="Times New Roman"/>
                  <w:sz w:val="18"/>
                  <w:lang w:val="en-US" w:eastAsia="zh-CN" w:bidi="ar-SA"/>
                </w:rPr>
                <w:t>Subs</w:t>
              </w:r>
            </w:ins>
            <w:ins w:id="168" w:author="cmcc" w:date="2023-01-09T10:46:54Z">
              <w:r>
                <w:rPr>
                  <w:rFonts w:hint="eastAsia" w:ascii="Arial" w:hAnsi="Arial" w:eastAsia="宋体" w:cs="Times New Roman"/>
                  <w:sz w:val="18"/>
                  <w:lang w:val="en-US" w:eastAsia="zh-CN" w:bidi="ar-SA"/>
                </w:rPr>
                <w:t>c</w:t>
              </w:r>
            </w:ins>
            <w:ins w:id="169" w:author="cmcc" w:date="2023-01-09T10:46:55Z">
              <w:r>
                <w:rPr>
                  <w:rFonts w:hint="eastAsia" w:ascii="Arial" w:hAnsi="Arial" w:eastAsia="宋体" w:cs="Times New Roman"/>
                  <w:sz w:val="18"/>
                  <w:lang w:val="en-US" w:eastAsia="zh-CN" w:bidi="ar-SA"/>
                </w:rPr>
                <w:t>rib</w:t>
              </w:r>
            </w:ins>
            <w:ins w:id="170" w:author="cmcc" w:date="2023-01-09T10:46:59Z">
              <w:r>
                <w:rPr>
                  <w:rFonts w:hint="eastAsia" w:ascii="Arial" w:hAnsi="Arial" w:eastAsia="宋体" w:cs="Times New Roman"/>
                  <w:sz w:val="18"/>
                  <w:lang w:val="en-US" w:eastAsia="zh-CN" w:bidi="ar-SA"/>
                </w:rPr>
                <w:t>e</w:t>
              </w:r>
            </w:ins>
            <w:ins w:id="171" w:author="cmcc" w:date="2023-01-09T10:47:00Z">
              <w:r>
                <w:rPr>
                  <w:rFonts w:hint="eastAsia" w:ascii="Arial" w:hAnsi="Arial" w:eastAsia="宋体" w:cs="Times New Roman"/>
                  <w:sz w:val="18"/>
                  <w:lang w:val="en-US" w:eastAsia="zh-CN" w:bidi="ar-SA"/>
                </w:rPr>
                <w:t xml:space="preserve">d </w:t>
              </w:r>
            </w:ins>
            <w:ins w:id="172" w:author="cmcc" w:date="2023-01-09T10:46:44Z">
              <w:r>
                <w:rPr>
                  <w:rFonts w:hint="eastAsia" w:ascii="Arial" w:hAnsi="Arial" w:eastAsia="Malgun Gothic" w:cs="Times New Roman"/>
                  <w:sz w:val="18"/>
                  <w:lang w:val="en-GB" w:eastAsia="en-GB" w:bidi="ar-SA"/>
                </w:rPr>
                <w:t xml:space="preserve">Uu </w:t>
              </w:r>
            </w:ins>
            <w:ins w:id="173" w:author="cmcc" w:date="2023-01-09T14:39:32Z">
              <w:r>
                <w:rPr>
                  <w:rFonts w:hint="eastAsia" w:ascii="Arial" w:hAnsi="Arial" w:eastAsia="宋体" w:cs="Times New Roman"/>
                  <w:sz w:val="18"/>
                  <w:lang w:val="en-US" w:eastAsia="zh-CN" w:bidi="ar-SA"/>
                </w:rPr>
                <w:t>T</w:t>
              </w:r>
            </w:ins>
            <w:ins w:id="174" w:author="cmcc" w:date="2023-01-09T10:46:44Z">
              <w:r>
                <w:rPr>
                  <w:rFonts w:hint="eastAsia" w:ascii="Arial" w:hAnsi="Arial" w:eastAsia="Malgun Gothic" w:cs="Times New Roman"/>
                  <w:sz w:val="18"/>
                  <w:lang w:val="en-GB" w:eastAsia="en-GB" w:bidi="ar-SA"/>
                </w:rPr>
                <w:t xml:space="preserve">ime </w:t>
              </w:r>
            </w:ins>
            <w:ins w:id="175" w:author="cmcc" w:date="2023-01-09T14:39:36Z">
              <w:r>
                <w:rPr>
                  <w:rFonts w:hint="eastAsia" w:ascii="Arial" w:hAnsi="Arial" w:eastAsia="宋体" w:cs="Times New Roman"/>
                  <w:sz w:val="18"/>
                  <w:lang w:val="en-US" w:eastAsia="zh-CN" w:bidi="ar-SA"/>
                </w:rPr>
                <w:t>S</w:t>
              </w:r>
            </w:ins>
            <w:ins w:id="176" w:author="cmcc" w:date="2023-01-09T10:46:44Z">
              <w:r>
                <w:rPr>
                  <w:rFonts w:hint="eastAsia" w:ascii="Arial" w:hAnsi="Arial" w:eastAsia="Malgun Gothic" w:cs="Times New Roman"/>
                  <w:sz w:val="18"/>
                  <w:lang w:val="en-GB" w:eastAsia="en-GB" w:bidi="ar-SA"/>
                </w:rPr>
                <w:t xml:space="preserve">ynchronization </w:t>
              </w:r>
            </w:ins>
            <w:ins w:id="177" w:author="cmcc" w:date="2023-01-09T14:39:39Z">
              <w:r>
                <w:rPr>
                  <w:rFonts w:hint="eastAsia" w:ascii="Arial" w:hAnsi="Arial" w:eastAsia="宋体" w:cs="Times New Roman"/>
                  <w:sz w:val="18"/>
                  <w:lang w:val="en-US" w:eastAsia="zh-CN" w:bidi="ar-SA"/>
                </w:rPr>
                <w:t>E</w:t>
              </w:r>
            </w:ins>
            <w:ins w:id="178" w:author="cmcc" w:date="2023-01-09T10:46:44Z">
              <w:r>
                <w:rPr>
                  <w:rFonts w:hint="eastAsia" w:ascii="Arial" w:hAnsi="Arial" w:eastAsia="Malgun Gothic" w:cs="Times New Roman"/>
                  <w:sz w:val="18"/>
                  <w:lang w:val="en-GB" w:eastAsia="en-GB" w:bidi="ar-SA"/>
                </w:rPr>
                <w:t xml:space="preserve">rror </w:t>
              </w:r>
            </w:ins>
            <w:ins w:id="179" w:author="cmcc" w:date="2023-01-09T14:39:43Z">
              <w:r>
                <w:rPr>
                  <w:rFonts w:hint="eastAsia" w:ascii="Arial" w:hAnsi="Arial" w:eastAsia="宋体" w:cs="Times New Roman"/>
                  <w:sz w:val="18"/>
                  <w:lang w:val="en-US" w:eastAsia="zh-CN" w:bidi="ar-SA"/>
                </w:rPr>
                <w:t>B</w:t>
              </w:r>
            </w:ins>
            <w:ins w:id="180" w:author="cmcc" w:date="2023-01-09T10:46:44Z">
              <w:r>
                <w:rPr>
                  <w:rFonts w:hint="eastAsia" w:ascii="Arial" w:hAnsi="Arial" w:eastAsia="Malgun Gothic" w:cs="Times New Roman"/>
                  <w:sz w:val="18"/>
                  <w:lang w:val="en-GB" w:eastAsia="en-GB" w:bidi="ar-SA"/>
                </w:rPr>
                <w:t>udget</w:t>
              </w:r>
            </w:ins>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1" w:author="cmcc" w:date="2023-01-09T10:33:09Z"/>
                <w:rFonts w:hint="default" w:ascii="Arial" w:hAnsi="Arial" w:eastAsia="宋体" w:cs="Times New Roman"/>
                <w:sz w:val="18"/>
                <w:lang w:val="en-US" w:eastAsia="zh-CN" w:bidi="ar-SA"/>
              </w:rPr>
            </w:pPr>
            <w:ins w:id="182" w:author="cmcc" w:date="2023-01-09T10:51:09Z">
              <w:r>
                <w:rPr>
                  <w:rFonts w:hint="eastAsia" w:ascii="Arial" w:hAnsi="Arial" w:eastAsia="宋体" w:cs="Times New Roman"/>
                  <w:sz w:val="18"/>
                  <w:lang w:val="en-US" w:eastAsia="zh-CN" w:bidi="ar-SA"/>
                </w:rPr>
                <w:t>Op</w:t>
              </w:r>
            </w:ins>
            <w:ins w:id="183" w:author="cmcc" w:date="2023-01-09T10:51:10Z">
              <w:r>
                <w:rPr>
                  <w:rFonts w:hint="eastAsia" w:ascii="Arial" w:hAnsi="Arial" w:eastAsia="宋体" w:cs="Times New Roman"/>
                  <w:sz w:val="18"/>
                  <w:lang w:val="en-US" w:eastAsia="zh-CN" w:bidi="ar-SA"/>
                </w:rPr>
                <w:t>ti</w:t>
              </w:r>
            </w:ins>
            <w:ins w:id="184" w:author="cmcc" w:date="2023-01-09T10:51:15Z">
              <w:r>
                <w:rPr>
                  <w:rFonts w:hint="eastAsia" w:ascii="Arial" w:hAnsi="Arial" w:eastAsia="宋体" w:cs="Times New Roman"/>
                  <w:sz w:val="18"/>
                  <w:lang w:val="en-US" w:eastAsia="zh-CN" w:bidi="ar-SA"/>
                </w:rPr>
                <w:t>onall</w:t>
              </w:r>
            </w:ins>
            <w:ins w:id="185" w:author="cmcc" w:date="2023-01-09T10:51:16Z">
              <w:r>
                <w:rPr>
                  <w:rFonts w:hint="eastAsia" w:ascii="Arial" w:hAnsi="Arial" w:eastAsia="宋体" w:cs="Times New Roman"/>
                  <w:sz w:val="18"/>
                  <w:lang w:val="en-US" w:eastAsia="zh-CN" w:bidi="ar-SA"/>
                </w:rPr>
                <w:t>y</w:t>
              </w:r>
            </w:ins>
            <w:ins w:id="186" w:author="cmcc" w:date="2023-01-09T10:51:17Z">
              <w:r>
                <w:rPr>
                  <w:rFonts w:hint="eastAsia" w:ascii="Arial" w:hAnsi="Arial" w:eastAsia="宋体" w:cs="Times New Roman"/>
                  <w:sz w:val="18"/>
                  <w:lang w:val="en-US" w:eastAsia="zh-CN" w:bidi="ar-SA"/>
                </w:rPr>
                <w:t xml:space="preserve"> inc</w:t>
              </w:r>
            </w:ins>
            <w:ins w:id="187" w:author="cmcc" w:date="2023-01-09T10:51:18Z">
              <w:r>
                <w:rPr>
                  <w:rFonts w:hint="eastAsia" w:ascii="Arial" w:hAnsi="Arial" w:eastAsia="宋体" w:cs="Times New Roman"/>
                  <w:sz w:val="18"/>
                  <w:lang w:val="en-US" w:eastAsia="zh-CN" w:bidi="ar-SA"/>
                </w:rPr>
                <w:t>lu</w:t>
              </w:r>
            </w:ins>
            <w:ins w:id="188" w:author="cmcc" w:date="2023-01-09T10:51:19Z">
              <w:r>
                <w:rPr>
                  <w:rFonts w:hint="eastAsia" w:ascii="Arial" w:hAnsi="Arial" w:eastAsia="宋体" w:cs="Times New Roman"/>
                  <w:sz w:val="18"/>
                  <w:lang w:val="en-US" w:eastAsia="zh-CN" w:bidi="ar-SA"/>
                </w:rPr>
                <w:t>des</w:t>
              </w:r>
            </w:ins>
            <w:ins w:id="189" w:author="cmcc" w:date="2023-01-09T10:51:20Z">
              <w:r>
                <w:rPr>
                  <w:rFonts w:hint="eastAsia" w:ascii="Arial" w:hAnsi="Arial" w:eastAsia="宋体" w:cs="Times New Roman"/>
                  <w:sz w:val="18"/>
                  <w:lang w:val="en-US" w:eastAsia="zh-CN" w:bidi="ar-SA"/>
                </w:rPr>
                <w:t xml:space="preserve"> </w:t>
              </w:r>
            </w:ins>
            <w:ins w:id="190" w:author="cmcc" w:date="2023-01-09T10:51:22Z">
              <w:r>
                <w:rPr>
                  <w:rFonts w:hint="eastAsia" w:ascii="Arial" w:hAnsi="Arial" w:eastAsia="宋体" w:cs="Times New Roman"/>
                  <w:sz w:val="18"/>
                  <w:lang w:val="en-US" w:eastAsia="zh-CN" w:bidi="ar-SA"/>
                </w:rPr>
                <w:t>a</w:t>
              </w:r>
            </w:ins>
            <w:ins w:id="191" w:author="cmcc" w:date="2023-01-09T10:51:23Z">
              <w:r>
                <w:rPr>
                  <w:rFonts w:hint="eastAsia" w:ascii="Arial" w:hAnsi="Arial" w:eastAsia="宋体" w:cs="Times New Roman"/>
                  <w:sz w:val="18"/>
                  <w:lang w:val="en-US" w:eastAsia="zh-CN" w:bidi="ar-SA"/>
                </w:rPr>
                <w:t xml:space="preserve"> </w:t>
              </w:r>
            </w:ins>
            <w:ins w:id="192" w:author="cmcc" w:date="2023-01-09T10:51:40Z">
              <w:r>
                <w:rPr>
                  <w:rFonts w:hint="eastAsia" w:ascii="Arial" w:hAnsi="Arial" w:eastAsia="宋体" w:cs="Times New Roman"/>
                  <w:sz w:val="18"/>
                  <w:lang w:val="en-US" w:eastAsia="zh-CN" w:bidi="ar-SA"/>
                </w:rPr>
                <w:t>s</w:t>
              </w:r>
            </w:ins>
            <w:ins w:id="193" w:author="cmcc" w:date="2023-01-09T10:51:38Z">
              <w:r>
                <w:rPr>
                  <w:rFonts w:hint="eastAsia" w:ascii="Arial" w:hAnsi="Arial" w:eastAsia="宋体" w:cs="Times New Roman"/>
                  <w:sz w:val="18"/>
                  <w:lang w:val="en-US" w:eastAsia="zh-CN" w:bidi="ar-SA"/>
                </w:rPr>
                <w:t xml:space="preserve">ubscribed </w:t>
              </w:r>
            </w:ins>
            <w:ins w:id="194" w:author="cmcc" w:date="2023-01-09T10:51:38Z">
              <w:r>
                <w:rPr>
                  <w:rFonts w:hint="eastAsia" w:ascii="Arial" w:hAnsi="Arial" w:eastAsia="Malgun Gothic" w:cs="Times New Roman"/>
                  <w:sz w:val="18"/>
                  <w:lang w:val="en-GB" w:eastAsia="en-GB" w:bidi="ar-SA"/>
                </w:rPr>
                <w:t>Uu time synchronization error budget</w:t>
              </w:r>
            </w:ins>
            <w:ins w:id="195" w:author="cmcc" w:date="2023-01-09T10:51:43Z">
              <w:r>
                <w:rPr>
                  <w:rFonts w:hint="eastAsia" w:ascii="Arial" w:hAnsi="Arial" w:eastAsia="宋体" w:cs="Times New Roman"/>
                  <w:sz w:val="18"/>
                  <w:lang w:val="en-US" w:eastAsia="zh-CN" w:bidi="ar-SA"/>
                </w:rPr>
                <w:t xml:space="preserve"> </w:t>
              </w:r>
            </w:ins>
            <w:ins w:id="196" w:author="cmcc" w:date="2023-01-09T10:51:44Z">
              <w:r>
                <w:rPr>
                  <w:rFonts w:hint="eastAsia" w:ascii="Arial" w:hAnsi="Arial" w:eastAsia="宋体" w:cs="Times New Roman"/>
                  <w:sz w:val="18"/>
                  <w:lang w:val="en-US" w:eastAsia="zh-CN" w:bidi="ar-SA"/>
                </w:rPr>
                <w:t>f</w:t>
              </w:r>
            </w:ins>
            <w:ins w:id="197" w:author="cmcc" w:date="2023-01-09T10:51:45Z">
              <w:r>
                <w:rPr>
                  <w:rFonts w:hint="eastAsia" w:ascii="Arial" w:hAnsi="Arial" w:eastAsia="宋体" w:cs="Times New Roman"/>
                  <w:sz w:val="18"/>
                  <w:lang w:val="en-US" w:eastAsia="zh-CN" w:bidi="ar-SA"/>
                </w:rPr>
                <w:t xml:space="preserve">or </w:t>
              </w:r>
            </w:ins>
            <w:ins w:id="198" w:author="cmcc" w:date="2023-01-09T10:51:27Z">
              <w:r>
                <w:rPr>
                  <w:rFonts w:hint="eastAsia" w:ascii="Arial" w:hAnsi="Arial" w:eastAsia="宋体" w:cs="Times New Roman"/>
                  <w:sz w:val="18"/>
                  <w:lang w:val="en-US" w:eastAsia="zh-CN" w:bidi="ar-SA"/>
                </w:rPr>
                <w:t>5G access stratum-based time synchronization service</w:t>
              </w:r>
            </w:ins>
            <w:ins w:id="199" w:author="cmcc" w:date="2023-01-09T11:02:58Z">
              <w:r>
                <w:rPr>
                  <w:rFonts w:hint="eastAsia" w:ascii="Arial" w:hAnsi="Arial" w:eastAsia="宋体" w:cs="Times New Roman"/>
                  <w:sz w:val="18"/>
                  <w:lang w:val="en-US" w:eastAsia="zh-CN" w:bidi="ar-SA"/>
                </w:rPr>
                <w:t xml:space="preserve"> </w:t>
              </w:r>
            </w:ins>
            <w:ins w:id="200" w:author="cmcc" w:date="2023-01-09T11:02:59Z">
              <w:r>
                <w:rPr>
                  <w:rFonts w:hint="eastAsia" w:ascii="Arial" w:hAnsi="Arial" w:eastAsia="宋体" w:cs="Times New Roman"/>
                  <w:sz w:val="18"/>
                  <w:lang w:val="en-US" w:eastAsia="zh-CN" w:bidi="ar-SA"/>
                </w:rPr>
                <w:t>if</w:t>
              </w:r>
            </w:ins>
            <w:ins w:id="201" w:author="cmcc" w:date="2023-01-09T11:03:00Z">
              <w:r>
                <w:rPr>
                  <w:rFonts w:hint="eastAsia" w:ascii="Arial" w:hAnsi="Arial" w:eastAsia="宋体" w:cs="Times New Roman"/>
                  <w:sz w:val="18"/>
                  <w:lang w:val="en-US" w:eastAsia="zh-CN" w:bidi="ar-SA"/>
                </w:rPr>
                <w:t xml:space="preserve"> i</w:t>
              </w:r>
            </w:ins>
            <w:ins w:id="202" w:author="cmcc" w:date="2023-01-09T11:03:01Z">
              <w:r>
                <w:rPr>
                  <w:rFonts w:hint="eastAsia" w:ascii="Arial" w:hAnsi="Arial" w:eastAsia="宋体" w:cs="Times New Roman"/>
                  <w:sz w:val="18"/>
                  <w:lang w:val="en-US" w:eastAsia="zh-CN" w:bidi="ar-SA"/>
                </w:rPr>
                <w:t xml:space="preserve">t </w:t>
              </w:r>
            </w:ins>
            <w:ins w:id="203" w:author="cmcc" w:date="2023-01-09T11:04:15Z">
              <w:r>
                <w:rPr>
                  <w:rFonts w:hint="eastAsia" w:ascii="Arial" w:hAnsi="Arial" w:eastAsia="宋体" w:cs="Times New Roman"/>
                  <w:sz w:val="18"/>
                  <w:lang w:val="en-US" w:eastAsia="zh-CN" w:bidi="ar-SA"/>
                </w:rPr>
                <w:t>is</w:t>
              </w:r>
            </w:ins>
            <w:ins w:id="204" w:author="cmcc" w:date="2023-01-09T11:04:17Z">
              <w:r>
                <w:rPr>
                  <w:rFonts w:hint="eastAsia" w:ascii="Arial" w:hAnsi="Arial" w:eastAsia="宋体" w:cs="Times New Roman"/>
                  <w:sz w:val="18"/>
                  <w:lang w:val="en-US" w:eastAsia="zh-CN" w:bidi="ar-SA"/>
                </w:rPr>
                <w:t xml:space="preserve"> </w:t>
              </w:r>
            </w:ins>
            <w:ins w:id="205" w:author="cmcc" w:date="2023-01-09T11:03:01Z">
              <w:r>
                <w:rPr>
                  <w:rFonts w:hint="eastAsia" w:ascii="Arial" w:hAnsi="Arial" w:eastAsia="宋体" w:cs="Times New Roman"/>
                  <w:sz w:val="18"/>
                  <w:lang w:val="en-US" w:eastAsia="zh-CN" w:bidi="ar-SA"/>
                </w:rPr>
                <w:t>no</w:t>
              </w:r>
            </w:ins>
            <w:ins w:id="206" w:author="cmcc" w:date="2023-01-09T11:03:03Z">
              <w:r>
                <w:rPr>
                  <w:rFonts w:hint="eastAsia" w:ascii="Arial" w:hAnsi="Arial" w:eastAsia="宋体" w:cs="Times New Roman"/>
                  <w:sz w:val="18"/>
                  <w:lang w:val="en-US" w:eastAsia="zh-CN" w:bidi="ar-SA"/>
                </w:rPr>
                <w:t>t</w:t>
              </w:r>
            </w:ins>
            <w:ins w:id="207" w:author="cmcc" w:date="2023-01-09T11:04:22Z">
              <w:r>
                <w:rPr>
                  <w:rFonts w:hint="eastAsia" w:ascii="Arial" w:hAnsi="Arial" w:eastAsia="宋体" w:cs="Times New Roman"/>
                  <w:sz w:val="18"/>
                  <w:lang w:val="en-US" w:eastAsia="zh-CN" w:bidi="ar-SA"/>
                </w:rPr>
                <w:t xml:space="preserve"> </w:t>
              </w:r>
            </w:ins>
            <w:ins w:id="208" w:author="cmcc" w:date="2023-01-09T11:03:04Z">
              <w:r>
                <w:rPr>
                  <w:rFonts w:hint="eastAsia" w:ascii="Arial" w:hAnsi="Arial" w:eastAsia="宋体" w:cs="Times New Roman"/>
                  <w:sz w:val="18"/>
                  <w:lang w:val="en-US" w:eastAsia="zh-CN" w:bidi="ar-SA"/>
                </w:rPr>
                <w:t>i</w:t>
              </w:r>
            </w:ins>
            <w:ins w:id="209" w:author="cmcc" w:date="2023-01-09T11:03:05Z">
              <w:r>
                <w:rPr>
                  <w:rFonts w:hint="eastAsia" w:ascii="Arial" w:hAnsi="Arial" w:eastAsia="宋体" w:cs="Times New Roman"/>
                  <w:sz w:val="18"/>
                  <w:lang w:val="en-US" w:eastAsia="zh-CN" w:bidi="ar-SA"/>
                </w:rPr>
                <w:t>ncl</w:t>
              </w:r>
            </w:ins>
            <w:ins w:id="210" w:author="cmcc" w:date="2023-01-09T11:03:06Z">
              <w:r>
                <w:rPr>
                  <w:rFonts w:hint="eastAsia" w:ascii="Arial" w:hAnsi="Arial" w:eastAsia="宋体" w:cs="Times New Roman"/>
                  <w:sz w:val="18"/>
                  <w:lang w:val="en-US" w:eastAsia="zh-CN" w:bidi="ar-SA"/>
                </w:rPr>
                <w:t>ude</w:t>
              </w:r>
            </w:ins>
            <w:ins w:id="211" w:author="cmcc" w:date="2023-01-09T11:03:09Z">
              <w:r>
                <w:rPr>
                  <w:rFonts w:hint="eastAsia" w:ascii="Arial" w:hAnsi="Arial" w:eastAsia="宋体" w:cs="Times New Roman"/>
                  <w:sz w:val="18"/>
                  <w:lang w:val="en-US" w:eastAsia="zh-CN" w:bidi="ar-SA"/>
                </w:rPr>
                <w:t xml:space="preserve">d </w:t>
              </w:r>
            </w:ins>
            <w:ins w:id="212" w:author="cmcc" w:date="2023-01-09T11:03:10Z">
              <w:r>
                <w:rPr>
                  <w:rFonts w:hint="eastAsia" w:ascii="Arial" w:hAnsi="Arial" w:eastAsia="宋体" w:cs="Times New Roman"/>
                  <w:sz w:val="18"/>
                  <w:lang w:val="en-US" w:eastAsia="zh-CN" w:bidi="ar-SA"/>
                </w:rPr>
                <w:t>in th</w:t>
              </w:r>
            </w:ins>
            <w:ins w:id="213" w:author="cmcc" w:date="2023-01-09T11:03:11Z">
              <w:r>
                <w:rPr>
                  <w:rFonts w:hint="eastAsia" w:ascii="Arial" w:hAnsi="Arial" w:eastAsia="宋体" w:cs="Times New Roman"/>
                  <w:sz w:val="18"/>
                  <w:lang w:val="en-US" w:eastAsia="zh-CN" w:bidi="ar-SA"/>
                </w:rPr>
                <w:t xml:space="preserve">e </w:t>
              </w:r>
            </w:ins>
            <w:ins w:id="214" w:author="cmcc" w:date="2023-01-09T11:03:25Z">
              <w:r>
                <w:rPr>
                  <w:rFonts w:hint="eastAsia" w:ascii="Arial" w:hAnsi="Arial" w:eastAsia="宋体" w:cs="Times New Roman"/>
                  <w:sz w:val="18"/>
                  <w:lang w:val="en-US" w:eastAsia="zh-CN" w:bidi="ar-SA"/>
                </w:rPr>
                <w:t xml:space="preserve">5G </w:t>
              </w:r>
            </w:ins>
            <w:ins w:id="215" w:author="cmcc" w:date="2023-01-09T11:03:28Z">
              <w:r>
                <w:rPr>
                  <w:rFonts w:hint="eastAsia" w:ascii="Arial" w:hAnsi="Arial" w:eastAsia="宋体" w:cs="Times New Roman"/>
                  <w:sz w:val="18"/>
                  <w:lang w:val="en-US" w:eastAsia="zh-CN" w:bidi="ar-SA"/>
                </w:rPr>
                <w:t>A</w:t>
              </w:r>
            </w:ins>
            <w:ins w:id="216" w:author="cmcc" w:date="2023-01-09T11:03:25Z">
              <w:r>
                <w:rPr>
                  <w:rFonts w:hint="eastAsia" w:ascii="Arial" w:hAnsi="Arial" w:eastAsia="宋体" w:cs="Times New Roman"/>
                  <w:sz w:val="18"/>
                  <w:lang w:val="en-US" w:eastAsia="zh-CN" w:bidi="ar-SA"/>
                </w:rPr>
                <w:t xml:space="preserve">ccess </w:t>
              </w:r>
            </w:ins>
            <w:ins w:id="217" w:author="cmcc" w:date="2023-01-09T11:03:30Z">
              <w:r>
                <w:rPr>
                  <w:rFonts w:hint="eastAsia" w:ascii="Arial" w:hAnsi="Arial" w:eastAsia="宋体" w:cs="Times New Roman"/>
                  <w:sz w:val="18"/>
                  <w:lang w:val="en-US" w:eastAsia="zh-CN" w:bidi="ar-SA"/>
                </w:rPr>
                <w:t>S</w:t>
              </w:r>
            </w:ins>
            <w:ins w:id="218" w:author="cmcc" w:date="2023-01-09T11:03:25Z">
              <w:r>
                <w:rPr>
                  <w:rFonts w:hint="eastAsia" w:ascii="Arial" w:hAnsi="Arial" w:eastAsia="宋体" w:cs="Times New Roman"/>
                  <w:sz w:val="18"/>
                  <w:lang w:val="en-US" w:eastAsia="zh-CN" w:bidi="ar-SA"/>
                </w:rPr>
                <w:t xml:space="preserve">tratum-based </w:t>
              </w:r>
            </w:ins>
            <w:ins w:id="219" w:author="cmcc" w:date="2023-01-09T11:03:37Z">
              <w:r>
                <w:rPr>
                  <w:rFonts w:hint="eastAsia" w:ascii="Arial" w:hAnsi="Arial" w:eastAsia="宋体" w:cs="Times New Roman"/>
                  <w:sz w:val="18"/>
                  <w:lang w:val="en-US" w:eastAsia="zh-CN" w:bidi="ar-SA"/>
                </w:rPr>
                <w:t>T</w:t>
              </w:r>
            </w:ins>
            <w:ins w:id="220" w:author="cmcc" w:date="2023-01-09T11:03:25Z">
              <w:r>
                <w:rPr>
                  <w:rFonts w:hint="eastAsia" w:ascii="Arial" w:hAnsi="Arial" w:eastAsia="宋体" w:cs="Times New Roman"/>
                  <w:sz w:val="18"/>
                  <w:lang w:val="en-US" w:eastAsia="zh-CN" w:bidi="ar-SA"/>
                </w:rPr>
                <w:t xml:space="preserve">ime </w:t>
              </w:r>
            </w:ins>
            <w:ins w:id="221" w:author="cmcc" w:date="2023-01-09T11:03:41Z">
              <w:r>
                <w:rPr>
                  <w:rFonts w:hint="eastAsia" w:ascii="Arial" w:hAnsi="Arial" w:eastAsia="宋体" w:cs="Times New Roman"/>
                  <w:sz w:val="18"/>
                  <w:lang w:val="en-US" w:eastAsia="zh-CN" w:bidi="ar-SA"/>
                </w:rPr>
                <w:t>S</w:t>
              </w:r>
            </w:ins>
            <w:ins w:id="222" w:author="cmcc" w:date="2023-01-09T11:03:25Z">
              <w:r>
                <w:rPr>
                  <w:rFonts w:hint="eastAsia" w:ascii="Arial" w:hAnsi="Arial" w:eastAsia="宋体" w:cs="Times New Roman"/>
                  <w:sz w:val="18"/>
                  <w:lang w:val="en-US" w:eastAsia="zh-CN" w:bidi="ar-SA"/>
                </w:rPr>
                <w:t xml:space="preserve">ynchronization </w:t>
              </w:r>
            </w:ins>
            <w:ins w:id="223" w:author="cmcc" w:date="2023-01-09T11:03:44Z">
              <w:r>
                <w:rPr>
                  <w:rFonts w:hint="eastAsia" w:ascii="Arial" w:hAnsi="Arial" w:eastAsia="宋体" w:cs="Times New Roman"/>
                  <w:sz w:val="18"/>
                  <w:lang w:val="en-US" w:eastAsia="zh-CN" w:bidi="ar-SA"/>
                </w:rPr>
                <w:t>S</w:t>
              </w:r>
            </w:ins>
            <w:ins w:id="224" w:author="cmcc" w:date="2023-01-09T11:03:25Z">
              <w:r>
                <w:rPr>
                  <w:rFonts w:hint="eastAsia" w:ascii="Arial" w:hAnsi="Arial" w:eastAsia="宋体" w:cs="Times New Roman"/>
                  <w:sz w:val="18"/>
                  <w:lang w:val="en-US" w:eastAsia="zh-CN" w:bidi="ar-SA"/>
                </w:rPr>
                <w:t>ervice</w:t>
              </w:r>
            </w:ins>
            <w:ins w:id="225" w:author="cmcc" w:date="2023-01-09T11:03:46Z">
              <w:r>
                <w:rPr>
                  <w:rFonts w:hint="eastAsia" w:ascii="Arial" w:hAnsi="Arial" w:eastAsia="宋体" w:cs="Times New Roman"/>
                  <w:sz w:val="18"/>
                  <w:lang w:val="en-US" w:eastAsia="zh-CN" w:bidi="ar-SA"/>
                </w:rPr>
                <w:t xml:space="preserve"> </w:t>
              </w:r>
            </w:ins>
            <w:ins w:id="226" w:author="cmcc" w:date="2023-01-09T11:03:48Z">
              <w:r>
                <w:rPr>
                  <w:rFonts w:hint="eastAsia" w:ascii="Arial" w:hAnsi="Arial" w:eastAsia="宋体" w:cs="Times New Roman"/>
                  <w:sz w:val="18"/>
                  <w:lang w:val="en-US" w:eastAsia="zh-CN" w:bidi="ar-SA"/>
                </w:rPr>
                <w:t>Data</w:t>
              </w:r>
            </w:ins>
            <w:ins w:id="227" w:author="cmcc" w:date="2023-01-09T10:51:49Z">
              <w:r>
                <w:rPr>
                  <w:rFonts w:hint="eastAsia" w:ascii="Arial" w:hAnsi="Arial" w:eastAsia="宋体" w:cs="Times New Roman"/>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016" w:type="dxa"/>
            <w:gridSpan w:val="3"/>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Subscribed DNN list can include a wildcard DNN.</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2:</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default DNN shall not be a wildcard DNN.</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3:</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Steering of Roaming information and UDM Update Data are protected using the mechanisms defined in TS 33.501 [15].</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4:</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Framed Route information and Framed Route(s) are defined in TS 23.501 [2].</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5:</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Depending on the scenario PGW-C FQDN may be for S5/S8, or for S2b (ePDG case).</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6:</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Allowed PDU Session Types configured for a DNN which supports interworking with EPC should contain only the PDU Session Type corresponding to the PDN Type configured in the APN that corresponds to the DNN.</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7:</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Providing a list of NF types or a list of NF sets may be more appropriate for some deployments, e.g. in highly dynamic NF lifecycle management deployments.</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8:</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9:</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When multiple GPSIs are included in the GPSI list, any GPSI in the list can be used in NSSAA procedures.</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10:</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11:</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12:</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Default S-NSSAIs (if more than one is present) are associated with common NSSRG values if NSSRG information is present. At least one Default S-NSSAI shall be present in a subscription including NSSRG information.</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13:</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When UUAA is performed in the AMF (as in clause 5.2.2 of TS 23.256 [80]) and UUAA-MM status is FAILED or PENDING, the AMF shall reject PDU session establishment requests from the UE for a DNN that is subject to aerial services.</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14:</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For a DNN in S-NSSAI either a DN-AAA based secondary authentication, or an API based secondary authentication can be configured. When API based authentication of the PDU session is required, Secondary authentication indication shall not be present.</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15:</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A GPSI may be associated with Application Port ID, MTC Provider Information and/or AF Identifier.</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16:</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For non-roaming UE (e.g. accessing SNPN with CH credentials), LBO roaming information does not apply.</w:t>
            </w:r>
          </w:p>
          <w:p>
            <w:pPr>
              <w:keepNext/>
              <w:keepLines/>
              <w:overflowPunct w:val="0"/>
              <w:autoSpaceDE w:val="0"/>
              <w:autoSpaceDN w:val="0"/>
              <w:adjustRightInd w:val="0"/>
              <w:spacing w:after="0"/>
              <w:ind w:left="851" w:hanging="851"/>
              <w:textAlignment w:val="baseline"/>
              <w:rPr>
                <w:ins w:id="228" w:author="cmcc" w:date="2023-01-09T10:52:06Z"/>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17:</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For non-roaming UE, HR-SBO allowed indication does not apply.</w:t>
            </w:r>
          </w:p>
          <w:p>
            <w:pPr>
              <w:keepNext/>
              <w:keepLines/>
              <w:overflowPunct w:val="0"/>
              <w:autoSpaceDE w:val="0"/>
              <w:autoSpaceDN w:val="0"/>
              <w:adjustRightInd w:val="0"/>
              <w:spacing w:after="0"/>
              <w:ind w:left="851" w:hanging="851"/>
              <w:textAlignment w:val="baseline"/>
              <w:rPr>
                <w:rFonts w:hint="eastAsia" w:ascii="Arial" w:hAnsi="Arial" w:eastAsia="宋体" w:cs="Times New Roman"/>
                <w:sz w:val="18"/>
                <w:lang w:val="en-US" w:eastAsia="zh-CN" w:bidi="ar-SA"/>
              </w:rPr>
            </w:pPr>
            <w:ins w:id="229" w:author="cmcc" w:date="2023-01-09T10:52:07Z">
              <w:r>
                <w:rPr>
                  <w:rFonts w:hint="eastAsia" w:ascii="Arial" w:hAnsi="Arial" w:eastAsia="宋体" w:cs="Times New Roman"/>
                  <w:sz w:val="18"/>
                  <w:lang w:val="en-US" w:eastAsia="zh-CN" w:bidi="ar-SA"/>
                </w:rPr>
                <w:t>N</w:t>
              </w:r>
            </w:ins>
            <w:ins w:id="230" w:author="cmcc" w:date="2023-01-09T10:52:08Z">
              <w:r>
                <w:rPr>
                  <w:rFonts w:hint="eastAsia" w:ascii="Arial" w:hAnsi="Arial" w:eastAsia="宋体" w:cs="Times New Roman"/>
                  <w:sz w:val="18"/>
                  <w:lang w:val="en-US" w:eastAsia="zh-CN" w:bidi="ar-SA"/>
                </w:rPr>
                <w:t>O</w:t>
              </w:r>
            </w:ins>
            <w:ins w:id="231" w:author="cmcc" w:date="2023-01-09T10:52:09Z">
              <w:r>
                <w:rPr>
                  <w:rFonts w:hint="eastAsia" w:ascii="Arial" w:hAnsi="Arial" w:eastAsia="宋体" w:cs="Times New Roman"/>
                  <w:sz w:val="18"/>
                  <w:lang w:val="en-US" w:eastAsia="zh-CN" w:bidi="ar-SA"/>
                </w:rPr>
                <w:t>TE</w:t>
              </w:r>
            </w:ins>
            <w:ins w:id="232" w:author="cmcc" w:date="2023-01-09T10:52:10Z">
              <w:r>
                <w:rPr>
                  <w:rFonts w:hint="eastAsia" w:ascii="Arial" w:hAnsi="Arial" w:eastAsia="宋体" w:cs="Times New Roman"/>
                  <w:sz w:val="18"/>
                  <w:lang w:val="en-US" w:eastAsia="zh-CN" w:bidi="ar-SA"/>
                </w:rPr>
                <w:t xml:space="preserve"> 18</w:t>
              </w:r>
            </w:ins>
            <w:ins w:id="233" w:author="cmcc" w:date="2023-01-09T10:52:11Z">
              <w:r>
                <w:rPr>
                  <w:rFonts w:hint="eastAsia" w:ascii="Arial" w:hAnsi="Arial" w:eastAsia="宋体" w:cs="Times New Roman"/>
                  <w:sz w:val="18"/>
                  <w:lang w:val="en-US" w:eastAsia="zh-CN" w:bidi="ar-SA"/>
                </w:rPr>
                <w:t>:</w:t>
              </w:r>
            </w:ins>
            <w:ins w:id="234" w:author="cmcc" w:date="2023-01-09T10:52:12Z">
              <w:r>
                <w:rPr>
                  <w:rFonts w:hint="eastAsia" w:ascii="Arial" w:hAnsi="Arial" w:eastAsia="宋体" w:cs="Times New Roman"/>
                  <w:sz w:val="18"/>
                  <w:lang w:val="en-US" w:eastAsia="zh-CN" w:bidi="ar-SA"/>
                </w:rPr>
                <w:t xml:space="preserve"> </w:t>
              </w:r>
            </w:ins>
            <w:ins w:id="235" w:author="cmcc" w:date="2023-01-09T10:53:29Z">
              <w:r>
                <w:rPr>
                  <w:rFonts w:hint="eastAsia" w:ascii="Arial" w:hAnsi="Arial" w:eastAsia="宋体" w:cs="Times New Roman"/>
                  <w:sz w:val="18"/>
                  <w:lang w:val="en-US" w:eastAsia="zh-CN" w:bidi="ar-SA"/>
                </w:rPr>
                <w:t>T</w:t>
              </w:r>
            </w:ins>
            <w:ins w:id="236" w:author="cmcc" w:date="2023-01-09T10:53:30Z">
              <w:r>
                <w:rPr>
                  <w:rFonts w:hint="eastAsia" w:ascii="Arial" w:hAnsi="Arial" w:eastAsia="宋体" w:cs="Times New Roman"/>
                  <w:sz w:val="18"/>
                  <w:lang w:val="en-US" w:eastAsia="zh-CN" w:bidi="ar-SA"/>
                </w:rPr>
                <w:t xml:space="preserve">he </w:t>
              </w:r>
            </w:ins>
            <w:ins w:id="237" w:author="cmcc" w:date="2023-01-09T10:59:34Z">
              <w:r>
                <w:rPr>
                  <w:rFonts w:hint="eastAsia" w:ascii="Arial" w:hAnsi="Arial" w:eastAsia="宋体" w:cs="Times New Roman"/>
                  <w:sz w:val="18"/>
                  <w:lang w:val="en-US" w:eastAsia="zh-CN" w:bidi="ar-SA"/>
                </w:rPr>
                <w:t>s</w:t>
              </w:r>
            </w:ins>
            <w:ins w:id="238" w:author="cmcc" w:date="2023-01-09T10:59:35Z">
              <w:r>
                <w:rPr>
                  <w:rFonts w:hint="eastAsia" w:ascii="Arial" w:hAnsi="Arial" w:eastAsia="宋体" w:cs="Times New Roman"/>
                  <w:sz w:val="18"/>
                  <w:lang w:val="en-US" w:eastAsia="zh-CN" w:bidi="ar-SA"/>
                </w:rPr>
                <w:t>u</w:t>
              </w:r>
            </w:ins>
            <w:ins w:id="239" w:author="cmcc" w:date="2023-01-09T10:59:36Z">
              <w:r>
                <w:rPr>
                  <w:rFonts w:hint="eastAsia" w:ascii="Arial" w:hAnsi="Arial" w:eastAsia="宋体" w:cs="Times New Roman"/>
                  <w:sz w:val="18"/>
                  <w:lang w:val="en-US" w:eastAsia="zh-CN" w:bidi="ar-SA"/>
                </w:rPr>
                <w:t>b</w:t>
              </w:r>
            </w:ins>
            <w:ins w:id="240" w:author="cmcc" w:date="2023-01-09T10:59:37Z">
              <w:r>
                <w:rPr>
                  <w:rFonts w:hint="eastAsia" w:ascii="Arial" w:hAnsi="Arial" w:eastAsia="宋体" w:cs="Times New Roman"/>
                  <w:sz w:val="18"/>
                  <w:lang w:val="en-US" w:eastAsia="zh-CN" w:bidi="ar-SA"/>
                </w:rPr>
                <w:t>sc</w:t>
              </w:r>
            </w:ins>
            <w:ins w:id="241" w:author="cmcc" w:date="2023-01-09T10:59:38Z">
              <w:r>
                <w:rPr>
                  <w:rFonts w:hint="eastAsia" w:ascii="Arial" w:hAnsi="Arial" w:eastAsia="宋体" w:cs="Times New Roman"/>
                  <w:sz w:val="18"/>
                  <w:lang w:val="en-US" w:eastAsia="zh-CN" w:bidi="ar-SA"/>
                </w:rPr>
                <w:t>ri</w:t>
              </w:r>
            </w:ins>
            <w:ins w:id="242" w:author="cmcc" w:date="2023-01-09T10:59:39Z">
              <w:r>
                <w:rPr>
                  <w:rFonts w:hint="eastAsia" w:ascii="Arial" w:hAnsi="Arial" w:eastAsia="宋体" w:cs="Times New Roman"/>
                  <w:sz w:val="18"/>
                  <w:lang w:val="en-US" w:eastAsia="zh-CN" w:bidi="ar-SA"/>
                </w:rPr>
                <w:t>b</w:t>
              </w:r>
            </w:ins>
            <w:ins w:id="243" w:author="cmcc" w:date="2023-01-09T10:59:41Z">
              <w:r>
                <w:rPr>
                  <w:rFonts w:hint="eastAsia" w:ascii="Arial" w:hAnsi="Arial" w:eastAsia="宋体" w:cs="Times New Roman"/>
                  <w:sz w:val="18"/>
                  <w:lang w:val="en-US" w:eastAsia="zh-CN" w:bidi="ar-SA"/>
                </w:rPr>
                <w:t>ed</w:t>
              </w:r>
            </w:ins>
            <w:ins w:id="244" w:author="cmcc" w:date="2023-01-09T10:59:42Z">
              <w:r>
                <w:rPr>
                  <w:rFonts w:hint="eastAsia" w:ascii="Arial" w:hAnsi="Arial" w:eastAsia="宋体" w:cs="Times New Roman"/>
                  <w:sz w:val="18"/>
                  <w:lang w:val="en-US" w:eastAsia="zh-CN" w:bidi="ar-SA"/>
                </w:rPr>
                <w:t xml:space="preserve"> </w:t>
              </w:r>
            </w:ins>
            <w:ins w:id="245" w:author="cmcc" w:date="2023-01-09T10:53:31Z">
              <w:r>
                <w:rPr>
                  <w:rFonts w:hint="eastAsia" w:ascii="Arial" w:hAnsi="Arial" w:eastAsia="宋体" w:cs="Times New Roman"/>
                  <w:sz w:val="18"/>
                  <w:lang w:val="en-US" w:eastAsia="zh-CN" w:bidi="ar-SA"/>
                </w:rPr>
                <w:t>Time Synchronization Coverage Area</w:t>
              </w:r>
            </w:ins>
            <w:ins w:id="246" w:author="cmcc" w:date="2023-01-09T10:53:44Z">
              <w:r>
                <w:rPr>
                  <w:rFonts w:hint="eastAsia" w:ascii="Arial" w:hAnsi="Arial" w:eastAsia="宋体" w:cs="Times New Roman"/>
                  <w:sz w:val="18"/>
                  <w:lang w:val="en-US" w:eastAsia="zh-CN" w:bidi="ar-SA"/>
                </w:rPr>
                <w:t xml:space="preserve"> sh</w:t>
              </w:r>
            </w:ins>
            <w:ins w:id="247" w:author="cmcc" w:date="2023-01-09T10:53:45Z">
              <w:r>
                <w:rPr>
                  <w:rFonts w:hint="eastAsia" w:ascii="Arial" w:hAnsi="Arial" w:eastAsia="宋体" w:cs="Times New Roman"/>
                  <w:sz w:val="18"/>
                  <w:lang w:val="en-US" w:eastAsia="zh-CN" w:bidi="ar-SA"/>
                </w:rPr>
                <w:t>all b</w:t>
              </w:r>
            </w:ins>
            <w:ins w:id="248" w:author="cmcc" w:date="2023-01-09T10:53:46Z">
              <w:r>
                <w:rPr>
                  <w:rFonts w:hint="eastAsia" w:ascii="Arial" w:hAnsi="Arial" w:eastAsia="宋体" w:cs="Times New Roman"/>
                  <w:sz w:val="18"/>
                  <w:lang w:val="en-US" w:eastAsia="zh-CN" w:bidi="ar-SA"/>
                </w:rPr>
                <w:t xml:space="preserve">e </w:t>
              </w:r>
            </w:ins>
            <w:ins w:id="249" w:author="cmcc" w:date="2023-01-09T11:00:02Z">
              <w:r>
                <w:rPr>
                  <w:rFonts w:hint="eastAsia" w:ascii="Arial" w:hAnsi="Arial" w:eastAsia="宋体" w:cs="Times New Roman"/>
                  <w:sz w:val="18"/>
                  <w:lang w:val="en-US" w:eastAsia="zh-CN" w:bidi="ar-SA"/>
                </w:rPr>
                <w:t>in</w:t>
              </w:r>
            </w:ins>
            <w:ins w:id="250" w:author="cmcc" w:date="2023-01-09T11:00:03Z">
              <w:r>
                <w:rPr>
                  <w:rFonts w:hint="eastAsia" w:ascii="Arial" w:hAnsi="Arial" w:eastAsia="宋体" w:cs="Times New Roman"/>
                  <w:sz w:val="18"/>
                  <w:lang w:val="en-US" w:eastAsia="zh-CN" w:bidi="ar-SA"/>
                </w:rPr>
                <w:t>sid</w:t>
              </w:r>
            </w:ins>
            <w:ins w:id="251" w:author="cmcc" w:date="2023-01-09T11:00:04Z">
              <w:r>
                <w:rPr>
                  <w:rFonts w:hint="eastAsia" w:ascii="Arial" w:hAnsi="Arial" w:eastAsia="宋体" w:cs="Times New Roman"/>
                  <w:sz w:val="18"/>
                  <w:lang w:val="en-US" w:eastAsia="zh-CN" w:bidi="ar-SA"/>
                </w:rPr>
                <w:t xml:space="preserve">e </w:t>
              </w:r>
            </w:ins>
            <w:ins w:id="252" w:author="cmcc" w:date="2023-01-09T11:00:05Z">
              <w:r>
                <w:rPr>
                  <w:rFonts w:hint="eastAsia" w:ascii="Arial" w:hAnsi="Arial" w:eastAsia="宋体" w:cs="Times New Roman"/>
                  <w:sz w:val="18"/>
                  <w:lang w:val="en-US" w:eastAsia="zh-CN" w:bidi="ar-SA"/>
                </w:rPr>
                <w:t>of</w:t>
              </w:r>
            </w:ins>
            <w:ins w:id="253" w:author="cmcc" w:date="2023-01-09T11:00:06Z">
              <w:r>
                <w:rPr>
                  <w:rFonts w:hint="eastAsia" w:ascii="Arial" w:hAnsi="Arial" w:eastAsia="宋体" w:cs="Times New Roman"/>
                  <w:sz w:val="18"/>
                  <w:lang w:val="en-US" w:eastAsia="zh-CN" w:bidi="ar-SA"/>
                </w:rPr>
                <w:t xml:space="preserve"> </w:t>
              </w:r>
            </w:ins>
            <w:ins w:id="254" w:author="cmcc" w:date="2023-01-09T11:00:07Z">
              <w:r>
                <w:rPr>
                  <w:rFonts w:hint="eastAsia" w:ascii="Arial" w:hAnsi="Arial" w:eastAsia="宋体" w:cs="Times New Roman"/>
                  <w:sz w:val="18"/>
                  <w:lang w:val="en-US" w:eastAsia="zh-CN" w:bidi="ar-SA"/>
                </w:rPr>
                <w:t xml:space="preserve">the </w:t>
              </w:r>
            </w:ins>
            <w:ins w:id="255" w:author="cmcc" w:date="2023-01-09T18:43:29Z">
              <w:r>
                <w:rPr>
                  <w:rFonts w:hint="eastAsia" w:ascii="Arial" w:hAnsi="Arial" w:eastAsia="宋体" w:cs="Times New Roman"/>
                  <w:sz w:val="18"/>
                  <w:lang w:val="en-US" w:eastAsia="zh-CN" w:bidi="ar-SA"/>
                </w:rPr>
                <w:t>s</w:t>
              </w:r>
            </w:ins>
            <w:ins w:id="256" w:author="cmcc" w:date="2023-01-09T18:43:30Z">
              <w:r>
                <w:rPr>
                  <w:rFonts w:hint="eastAsia" w:ascii="Arial" w:hAnsi="Arial" w:eastAsia="宋体" w:cs="Times New Roman"/>
                  <w:sz w:val="18"/>
                  <w:lang w:val="en-US" w:eastAsia="zh-CN" w:bidi="ar-SA"/>
                </w:rPr>
                <w:t>ubs</w:t>
              </w:r>
            </w:ins>
            <w:ins w:id="257" w:author="cmcc" w:date="2023-01-09T18:43:31Z">
              <w:r>
                <w:rPr>
                  <w:rFonts w:hint="eastAsia" w:ascii="Arial" w:hAnsi="Arial" w:eastAsia="宋体" w:cs="Times New Roman"/>
                  <w:sz w:val="18"/>
                  <w:lang w:val="en-US" w:eastAsia="zh-CN" w:bidi="ar-SA"/>
                </w:rPr>
                <w:t>crib</w:t>
              </w:r>
            </w:ins>
            <w:ins w:id="258" w:author="cmcc" w:date="2023-01-09T18:43:32Z">
              <w:r>
                <w:rPr>
                  <w:rFonts w:hint="eastAsia" w:ascii="Arial" w:hAnsi="Arial" w:eastAsia="宋体" w:cs="Times New Roman"/>
                  <w:sz w:val="18"/>
                  <w:lang w:val="en-US" w:eastAsia="zh-CN" w:bidi="ar-SA"/>
                </w:rPr>
                <w:t xml:space="preserve">ed </w:t>
              </w:r>
            </w:ins>
            <w:ins w:id="259" w:author="cmcc" w:date="2023-01-09T11:01:08Z">
              <w:r>
                <w:rPr>
                  <w:rFonts w:ascii="Arial" w:hAnsi="Arial" w:eastAsia="Malgun Gothic" w:cs="Times New Roman"/>
                  <w:sz w:val="18"/>
                  <w:lang w:val="en-GB" w:eastAsia="en-GB" w:bidi="ar-SA"/>
                </w:rPr>
                <w:t>Allowed Areas</w:t>
              </w:r>
            </w:ins>
            <w:ins w:id="260" w:author="cmcc" w:date="2023-01-09T11:01:12Z">
              <w:r>
                <w:rPr>
                  <w:rFonts w:hint="eastAsia" w:ascii="Arial" w:hAnsi="Arial" w:eastAsia="宋体" w:cs="Times New Roman"/>
                  <w:sz w:val="18"/>
                  <w:lang w:val="en-US" w:eastAsia="zh-CN" w:bidi="ar-SA"/>
                </w:rPr>
                <w:t>.</w:t>
              </w:r>
            </w:ins>
          </w:p>
        </w:tc>
      </w:tr>
    </w:tbl>
    <w:p>
      <w:pPr>
        <w:overflowPunct w:val="0"/>
        <w:autoSpaceDE w:val="0"/>
        <w:autoSpaceDN w:val="0"/>
        <w:adjustRightInd w:val="0"/>
        <w:spacing w:after="0"/>
        <w:textAlignment w:val="baseline"/>
        <w:rPr>
          <w:rFonts w:ascii="Times New Roman" w:hAnsi="Times New Roman" w:eastAsia="Malgun Gothic" w:cs="Times New Roman"/>
          <w:lang w:val="en-GB" w:eastAsia="zh-CN" w:bidi="ar-SA"/>
        </w:rPr>
      </w:pPr>
    </w:p>
    <w:p>
      <w:pPr>
        <w:keepLines/>
        <w:overflowPunct w:val="0"/>
        <w:autoSpaceDE w:val="0"/>
        <w:autoSpaceDN w:val="0"/>
        <w:adjustRightInd w:val="0"/>
        <w:spacing w:after="180"/>
        <w:ind w:left="1559" w:hanging="1276"/>
        <w:textAlignment w:val="baseline"/>
        <w:rPr>
          <w:rFonts w:ascii="Times New Roman" w:hAnsi="Times New Roman" w:eastAsia="Malgun Gothic" w:cs="Times New Roman"/>
          <w:color w:val="FF0000"/>
          <w:lang w:val="en-GB" w:eastAsia="en-GB" w:bidi="ar-SA"/>
        </w:rPr>
      </w:pPr>
      <w:r>
        <w:rPr>
          <w:rFonts w:ascii="Times New Roman" w:hAnsi="Times New Roman" w:eastAsia="Malgun Gothic" w:cs="Times New Roman"/>
          <w:color w:val="FF0000"/>
          <w:lang w:val="en-GB" w:eastAsia="en-GB" w:bidi="ar-SA"/>
        </w:rPr>
        <w:t>Editor's note:</w:t>
      </w:r>
      <w:r>
        <w:rPr>
          <w:rFonts w:ascii="Times New Roman" w:hAnsi="Times New Roman" w:eastAsia="Malgun Gothic" w:cs="Times New Roman"/>
          <w:color w:val="FF0000"/>
          <w:lang w:val="en-GB" w:eastAsia="en-GB" w:bidi="ar-SA"/>
        </w:rPr>
        <w:tab/>
      </w:r>
      <w:r>
        <w:rPr>
          <w:rFonts w:ascii="Times New Roman" w:hAnsi="Times New Roman" w:eastAsia="Malgun Gothic" w:cs="Times New Roman"/>
          <w:color w:val="FF0000"/>
          <w:lang w:val="en-GB" w:eastAsia="en-GB" w:bidi="ar-SA"/>
        </w:rPr>
        <w:t>For supporting the local traffic routing in VPLMN for home routed roaming session, it is FFS whether to add 1) HR-SBO authorization indication or 2) HR-SBO authorization information in Session Management Subscription data.</w:t>
      </w:r>
    </w:p>
    <w:p>
      <w:pPr>
        <w:keepNext/>
        <w:keepLines/>
        <w:overflowPunct w:val="0"/>
        <w:autoSpaceDE w:val="0"/>
        <w:autoSpaceDN w:val="0"/>
        <w:adjustRightInd w:val="0"/>
        <w:spacing w:before="60" w:after="180"/>
        <w:jc w:val="center"/>
        <w:textAlignment w:val="baseline"/>
        <w:rPr>
          <w:rFonts w:ascii="Arial" w:hAnsi="Arial" w:eastAsia="Malgun Gothic" w:cs="Times New Roman"/>
          <w:b/>
          <w:lang w:val="en-GB" w:eastAsia="en-GB" w:bidi="ar-SA"/>
        </w:rPr>
      </w:pPr>
      <w:r>
        <w:rPr>
          <w:rFonts w:ascii="Arial" w:hAnsi="Arial" w:eastAsia="Malgun Gothic" w:cs="Times New Roman"/>
          <w:b/>
          <w:lang w:val="en-GB" w:eastAsia="en-GB" w:bidi="ar-SA"/>
        </w:rPr>
        <w:t>Table 5.2.3.3.1-2: Group Subscription data types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7"/>
        <w:gridCol w:w="2811"/>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Subscription data type</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Field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Group Identifier translation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Times New Roman" w:cs="Times New Roman"/>
                <w:sz w:val="18"/>
                <w:lang w:val="en-GB" w:eastAsia="zh-CN" w:bidi="ar-SA"/>
              </w:rPr>
              <w:t>External Group Identifier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Times New Roman" w:cs="Times New Roman"/>
                <w:sz w:val="18"/>
                <w:lang w:val="en-GB" w:eastAsia="en-GB" w:bidi="ar-SA"/>
              </w:rPr>
              <w:t>Identifies external group of UEs</w:t>
            </w:r>
            <w:r>
              <w:rPr>
                <w:rFonts w:ascii="Arial" w:hAnsi="Arial" w:eastAsia="Times New Roman" w:cs="Times New Roman"/>
                <w:sz w:val="18"/>
                <w:lang w:val="en-GB" w:eastAsia="zh-CN" w:bidi="ar-SA"/>
              </w:rPr>
              <w:t xml:space="preserve"> that the UE belongs to as defined in TS 23.682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spacing w:after="0"/>
              <w:rPr>
                <w:rFonts w:ascii="Arial" w:hAnsi="Arial" w:eastAsia="Times New Roman"/>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Times New Roman" w:cs="Times New Roman"/>
                <w:sz w:val="18"/>
                <w:lang w:val="en-GB" w:eastAsia="zh-CN" w:bidi="ar-SA"/>
              </w:rPr>
              <w:t>Internal Group Identifier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Times New Roman" w:cs="Times New Roman"/>
                <w:sz w:val="18"/>
                <w:lang w:val="en-GB" w:eastAsia="en-GB" w:bidi="ar-SA"/>
              </w:rPr>
              <w:t>Identifies internal group of UEs</w:t>
            </w:r>
            <w:r>
              <w:rPr>
                <w:rFonts w:ascii="Arial" w:hAnsi="Arial" w:eastAsia="Times New Roman" w:cs="Times New Roman"/>
                <w:sz w:val="18"/>
                <w:lang w:val="en-GB" w:eastAsia="zh-CN" w:bidi="ar-SA"/>
              </w:rPr>
              <w:t xml:space="preserve"> that the UE belongs to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Times New Roman" w:cs="Times New Roman"/>
                <w:sz w:val="18"/>
                <w:lang w:val="en-GB" w:eastAsia="zh-CN" w:bidi="ar-SA"/>
              </w:rPr>
              <w:t>SUPI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Corresponding SUPI list for input External Group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Group Data</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1)</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Internal Group Identifier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Internal identifiers of the group of UEs that the Group Data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Group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 the case of 5G VN related groups the content of this information is defined in clause 4.15.6.3b.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33"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pPr>
        <w:overflowPunct w:val="0"/>
        <w:autoSpaceDE w:val="0"/>
        <w:autoSpaceDN w:val="0"/>
        <w:adjustRightInd w:val="0"/>
        <w:spacing w:after="0"/>
        <w:textAlignment w:val="baseline"/>
        <w:rPr>
          <w:rFonts w:ascii="Times New Roman" w:hAnsi="Times New Roman" w:eastAsia="Malgun Gothic" w:cs="Times New Roman"/>
          <w:lang w:val="en-GB" w:eastAsia="en-GB" w:bidi="ar-SA"/>
        </w:rPr>
      </w:pPr>
    </w:p>
    <w:p>
      <w:pPr>
        <w:rPr>
          <w:rFonts w:eastAsia="Times New Roman"/>
          <w:lang w:eastAsia="zh-CN"/>
        </w:rPr>
      </w:pPr>
      <w:r>
        <w:rPr>
          <w:rFonts w:eastAsia="Times New Roman"/>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Table 5.2.3.3.1-3: UE Subscription data types keys</w:t>
      </w:r>
    </w:p>
    <w:tbl>
      <w:tblPr>
        <w:tblStyle w:val="42"/>
        <w:tblW w:w="0" w:type="auto"/>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7"/>
        <w:gridCol w:w="121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Subscription Data Types</w:t>
            </w:r>
          </w:p>
        </w:tc>
        <w:tc>
          <w:tcPr>
            <w:tcW w:w="121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Data Key</w:t>
            </w:r>
          </w:p>
        </w:tc>
        <w:tc>
          <w:tcPr>
            <w:tcW w:w="232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Data Sub 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Access and Mobility Subscription data</w:t>
            </w:r>
          </w:p>
        </w:tc>
        <w:tc>
          <w:tcPr>
            <w:tcW w:w="12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SMF Selection Subscription data </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context in SMF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SMS Management Subscription data </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SMS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Context in SMSF data</w:t>
            </w:r>
          </w:p>
        </w:tc>
        <w:tc>
          <w:tcPr>
            <w:tcW w:w="12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 Management Subscription data</w:t>
            </w:r>
          </w:p>
        </w:tc>
        <w:tc>
          <w:tcPr>
            <w:tcW w:w="1218" w:type="dxa"/>
            <w:tcBorders>
              <w:bottom w:val="nil"/>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nil"/>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18" w:type="dxa"/>
            <w:tcBorders>
              <w:top w:val="nil"/>
              <w:bottom w:val="nil"/>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18" w:type="dxa"/>
            <w:tcBorders>
              <w:top w:val="nil"/>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Identifier translation</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GPSI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fr-FR" w:eastAsia="en-GB" w:bidi="ar-SA"/>
              </w:rPr>
            </w:pPr>
            <w:r>
              <w:rPr>
                <w:rFonts w:ascii="Arial" w:hAnsi="Arial" w:eastAsia="Malgun Gothic" w:cs="Times New Roman"/>
                <w:sz w:val="18"/>
                <w:lang w:val="fr-FR" w:eastAsia="en-GB" w:bidi="ar-SA"/>
              </w:rPr>
              <w:t>Application Port ID, MTC Provider Information, AF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Slice Selection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Intersystem continuity Context</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LCS privacy</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LCS mobile origination</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User consent</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reachability</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V2X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ProSe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MBS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bl>
    <w:p>
      <w:pPr>
        <w:overflowPunct w:val="0"/>
        <w:autoSpaceDE w:val="0"/>
        <w:autoSpaceDN w:val="0"/>
        <w:adjustRightInd w:val="0"/>
        <w:spacing w:after="0"/>
        <w:textAlignment w:val="baseline"/>
        <w:rPr>
          <w:rFonts w:ascii="Times New Roman" w:hAnsi="Times New Roman" w:eastAsia="Times New Roman" w:cs="Times New Roman"/>
          <w:lang w:val="en-GB" w:eastAsia="zh-CN" w:bidi="ar-SA"/>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Table 5.2.3.3.1-4: Group Subscription data types keys</w:t>
      </w:r>
    </w:p>
    <w:tbl>
      <w:tblPr>
        <w:tblStyle w:val="42"/>
        <w:tblW w:w="0" w:type="auto"/>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7"/>
        <w:gridCol w:w="121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Subscription Data Types</w:t>
            </w:r>
          </w:p>
        </w:tc>
        <w:tc>
          <w:tcPr>
            <w:tcW w:w="121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Data Key</w:t>
            </w:r>
          </w:p>
        </w:tc>
        <w:tc>
          <w:tcPr>
            <w:tcW w:w="232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Data Sub 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27" w:type="dxa"/>
            <w:tcBorders>
              <w:bottom w:val="nil"/>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Group Identifier translation</w:t>
            </w:r>
          </w:p>
        </w:tc>
        <w:tc>
          <w:tcPr>
            <w:tcW w:w="12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External Group Identifier</w:t>
            </w:r>
          </w:p>
        </w:tc>
        <w:tc>
          <w:tcPr>
            <w:tcW w:w="232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Internal Group Identifier</w:t>
            </w:r>
          </w:p>
        </w:tc>
        <w:tc>
          <w:tcPr>
            <w:tcW w:w="2326"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Group Data</w:t>
            </w:r>
          </w:p>
        </w:tc>
        <w:tc>
          <w:tcPr>
            <w:tcW w:w="1218" w:type="dxa"/>
            <w:tcBorders>
              <w:top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Internal Group Identifier</w:t>
            </w:r>
          </w:p>
        </w:tc>
        <w:tc>
          <w:tcPr>
            <w:tcW w:w="2326" w:type="dxa"/>
            <w:tcBorders>
              <w:top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r>
    </w:tbl>
    <w:p>
      <w:pPr>
        <w:overflowPunct w:val="0"/>
        <w:autoSpaceDE w:val="0"/>
        <w:autoSpaceDN w:val="0"/>
        <w:adjustRightInd w:val="0"/>
        <w:spacing w:after="0"/>
        <w:textAlignment w:val="baseline"/>
        <w:rPr>
          <w:rFonts w:ascii="Times New Roman" w:hAnsi="Times New Roman" w:eastAsia="Times New Roman" w:cs="Times New Roman"/>
          <w:lang w:val="en-GB" w:eastAsia="zh-CN" w:bidi="ar-SA"/>
        </w:rPr>
      </w:pPr>
    </w:p>
    <w:p>
      <w:pPr>
        <w:rPr>
          <w:rFonts w:eastAsia="Times New Roman"/>
          <w:lang w:eastAsia="zh-CN"/>
        </w:rPr>
      </w:pPr>
      <w:r>
        <w:rPr>
          <w:rFonts w:eastAsia="Times New Roman"/>
          <w:lang w:eastAsia="zh-CN"/>
        </w:rPr>
        <w:t>Wireline access specific subscription data parameters are specified in TS 23.316 [53].</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bookmarkStart w:id="12" w:name="_Toc122444221"/>
      <w:r>
        <w:rPr>
          <w:rFonts w:ascii="Arial" w:hAnsi="Arial" w:eastAsia="Times New Roman" w:cs="Times New Roman"/>
          <w:sz w:val="22"/>
          <w:lang w:val="en-GB" w:eastAsia="en-US" w:bidi="ar-SA"/>
        </w:rPr>
        <w:t>5.2.27.2.2</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Ntsctsf_TimeSynchronization_ConfigCreate operation</w:t>
      </w:r>
      <w:bookmarkEnd w:id="12"/>
    </w:p>
    <w:p>
      <w:pPr>
        <w:rPr>
          <w:rFonts w:eastAsia="Times New Roman"/>
        </w:rPr>
      </w:pPr>
      <w:r>
        <w:rPr>
          <w:rFonts w:eastAsia="Times New Roman"/>
          <w:b/>
          <w:bCs/>
        </w:rPr>
        <w:t>Service operation name:</w:t>
      </w:r>
      <w:r>
        <w:rPr>
          <w:rFonts w:eastAsia="Times New Roman"/>
        </w:rPr>
        <w:t xml:space="preserve"> Ntsctsf_TimeSynchronization_ConfigCreate</w:t>
      </w:r>
    </w:p>
    <w:p>
      <w:pPr>
        <w:rPr>
          <w:rFonts w:eastAsia="Times New Roman"/>
        </w:rPr>
      </w:pPr>
      <w:r>
        <w:rPr>
          <w:rFonts w:eastAsia="Times New Roman"/>
          <w:b/>
          <w:bCs/>
        </w:rPr>
        <w:t>Description:</w:t>
      </w:r>
      <w:r>
        <w:rPr>
          <w:rFonts w:eastAsia="Times New Roman"/>
        </w:rPr>
        <w:t xml:space="preserve"> Authorize the request, create a time synchronization configuration and activate the time synchronization service with the configuration.</w:t>
      </w:r>
    </w:p>
    <w:p>
      <w:pPr>
        <w:rPr>
          <w:rFonts w:eastAsia="Times New Roman"/>
        </w:rPr>
      </w:pPr>
      <w:r>
        <w:rPr>
          <w:rFonts w:eastAsia="Times New Roman"/>
          <w:b/>
          <w:bCs/>
        </w:rPr>
        <w:t>Inputs, Required:</w:t>
      </w:r>
      <w:r>
        <w:rPr>
          <w:rFonts w:eastAsia="Times New Roman"/>
        </w:rPr>
        <w:t xml:space="preserve"> Reference to time synchronization capability set (i.e. the Subscription Correlation ID as in the response to Ntsctsf_TimeSynchronization_CapsSubscribe request), user plane node ID, mandatory service parameters as described in Table 4.15.9.3-1, Notification Target Address.</w:t>
      </w:r>
    </w:p>
    <w:p>
      <w:pPr>
        <w:rPr>
          <w:rFonts w:eastAsia="Times New Roman"/>
        </w:rPr>
      </w:pPr>
      <w:r>
        <w:rPr>
          <w:rFonts w:eastAsia="Times New Roman"/>
          <w:b/>
          <w:bCs/>
        </w:rPr>
        <w:t>Inputs, Optional:</w:t>
      </w:r>
      <w:r>
        <w:rPr>
          <w:rFonts w:eastAsia="Times New Roman"/>
        </w:rPr>
        <w:t xml:space="preserve"> Optional service parameters as described in Table 4.15.9.3-1.</w:t>
      </w:r>
    </w:p>
    <w:p>
      <w:pPr>
        <w:rPr>
          <w:rFonts w:eastAsia="Times New Roman"/>
        </w:rPr>
      </w:pPr>
      <w:r>
        <w:rPr>
          <w:rFonts w:eastAsia="Times New Roman"/>
          <w:b/>
          <w:bCs/>
        </w:rPr>
        <w:t>Outputs, Required:</w:t>
      </w:r>
      <w:r>
        <w:rPr>
          <w:rFonts w:eastAsia="Times New Roman"/>
        </w:rPr>
        <w:t xml:space="preserve"> Operation execution result indication, in successful operation the PTP instance reference.</w:t>
      </w:r>
    </w:p>
    <w:p>
      <w:pPr>
        <w:rPr>
          <w:rFonts w:eastAsia="Times New Roman"/>
        </w:rPr>
      </w:pPr>
      <w:r>
        <w:rPr>
          <w:rFonts w:eastAsia="Times New Roman"/>
          <w:b/>
          <w:bCs/>
        </w:rPr>
        <w:t>Outputs, Optional:</w:t>
      </w:r>
      <w:r>
        <w:rPr>
          <w:rFonts w:eastAsia="Times New Roman"/>
        </w:rPr>
        <w:t xml:space="preserve"> </w:t>
      </w:r>
      <w:ins w:id="261" w:author="cmcc" w:date="2023-01-09T16:04:43Z">
        <w:r>
          <w:rPr>
            <w:rFonts w:hint="eastAsia"/>
            <w:lang w:val="en-US" w:eastAsia="zh-CN"/>
          </w:rPr>
          <w:t>Time Synchronization Coverage Area</w:t>
        </w:r>
      </w:ins>
      <w:del w:id="262" w:author="cmcc" w:date="2023-01-09T16:04:39Z">
        <w:r>
          <w:rPr>
            <w:rFonts w:eastAsia="Times New Roman"/>
          </w:rPr>
          <w:delText>None</w:delText>
        </w:r>
      </w:del>
      <w:r>
        <w:rPr>
          <w:rFonts w:eastAsia="Times New Roman"/>
        </w:rPr>
        <w:t>.</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bookmarkStart w:id="13" w:name="_Toc122444222"/>
      <w:r>
        <w:rPr>
          <w:rFonts w:ascii="Arial" w:hAnsi="Arial" w:eastAsia="Times New Roman" w:cs="Times New Roman"/>
          <w:sz w:val="22"/>
          <w:lang w:val="en-GB" w:eastAsia="en-US" w:bidi="ar-SA"/>
        </w:rPr>
        <w:t>5.2.27.2.3</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Ntsctsf_TimeSynchronization_ConfigUpdate operation</w:t>
      </w:r>
      <w:bookmarkEnd w:id="13"/>
    </w:p>
    <w:p>
      <w:pPr>
        <w:rPr>
          <w:rFonts w:eastAsia="Times New Roman"/>
        </w:rPr>
      </w:pPr>
      <w:r>
        <w:rPr>
          <w:rFonts w:eastAsia="Times New Roman"/>
          <w:b/>
          <w:bCs/>
        </w:rPr>
        <w:t>Service operation name:</w:t>
      </w:r>
      <w:r>
        <w:rPr>
          <w:rFonts w:eastAsia="Times New Roman"/>
        </w:rPr>
        <w:t xml:space="preserve"> Ntsctsf_TimeSynchronization_ConfigUpdate</w:t>
      </w:r>
    </w:p>
    <w:p>
      <w:pPr>
        <w:rPr>
          <w:rFonts w:eastAsia="Times New Roman"/>
        </w:rPr>
      </w:pPr>
      <w:r>
        <w:rPr>
          <w:rFonts w:eastAsia="Times New Roman"/>
          <w:b/>
          <w:bCs/>
        </w:rPr>
        <w:t>Description:</w:t>
      </w:r>
      <w:r>
        <w:rPr>
          <w:rFonts w:eastAsia="Times New Roman"/>
        </w:rPr>
        <w:t xml:space="preserve"> Authorize the request and forward the request to update the time synchronization configuration.</w:t>
      </w:r>
    </w:p>
    <w:p>
      <w:pPr>
        <w:rPr>
          <w:rFonts w:eastAsia="Times New Roman"/>
        </w:rPr>
      </w:pPr>
      <w:r>
        <w:rPr>
          <w:rFonts w:eastAsia="Times New Roman"/>
          <w:b/>
          <w:bCs/>
        </w:rPr>
        <w:t>Inputs, Required:</w:t>
      </w:r>
      <w:r>
        <w:rPr>
          <w:rFonts w:eastAsia="Times New Roman"/>
        </w:rPr>
        <w:t xml:space="preserve"> PTP instance reference.</w:t>
      </w:r>
    </w:p>
    <w:p>
      <w:pPr>
        <w:rPr>
          <w:rFonts w:eastAsia="Times New Roman"/>
        </w:rPr>
      </w:pPr>
      <w:r>
        <w:rPr>
          <w:rFonts w:eastAsia="Times New Roman"/>
          <w:b/>
          <w:bCs/>
        </w:rPr>
        <w:t>Inputs, Optional:</w:t>
      </w:r>
      <w:r>
        <w:rPr>
          <w:rFonts w:eastAsia="Times New Roman"/>
        </w:rPr>
        <w:t xml:space="preserve"> List of UE identities (SUPIs) to be added to the time synchronization configuration. List of UE identities (SUPIs) to be removed from the time synchronization configuration. (g)PTP grandmaster enabled, grandmaster priority, Time Domain, Temporary Validity Condition as described in Table 4.15.9.3-1.</w:t>
      </w:r>
    </w:p>
    <w:p>
      <w:pPr>
        <w:rPr>
          <w:rFonts w:eastAsia="Times New Roman"/>
        </w:rPr>
      </w:pPr>
      <w:r>
        <w:rPr>
          <w:rFonts w:eastAsia="Times New Roman"/>
          <w:b/>
          <w:bCs/>
        </w:rPr>
        <w:t>Outputs, Required:</w:t>
      </w:r>
      <w:r>
        <w:rPr>
          <w:rFonts w:eastAsia="Times New Roman"/>
        </w:rPr>
        <w:t xml:space="preserve"> Operation execution result indication.</w:t>
      </w:r>
    </w:p>
    <w:p>
      <w:pPr>
        <w:rPr>
          <w:rFonts w:eastAsia="Times New Roman"/>
        </w:rPr>
      </w:pPr>
      <w:r>
        <w:rPr>
          <w:rFonts w:eastAsia="Times New Roman"/>
          <w:b/>
          <w:bCs/>
        </w:rPr>
        <w:t>Outputs, Optional:</w:t>
      </w:r>
      <w:r>
        <w:rPr>
          <w:rFonts w:eastAsia="Times New Roman"/>
        </w:rPr>
        <w:t xml:space="preserve"> </w:t>
      </w:r>
      <w:ins w:id="263" w:author="cmcc" w:date="2023-01-09T16:04:54Z">
        <w:r>
          <w:rPr>
            <w:rFonts w:hint="eastAsia"/>
            <w:lang w:val="en-US" w:eastAsia="zh-CN"/>
          </w:rPr>
          <w:t>Time Synchronization Coverage Area</w:t>
        </w:r>
      </w:ins>
      <w:del w:id="264" w:author="cmcc" w:date="2023-01-09T16:04:54Z">
        <w:r>
          <w:rPr>
            <w:rFonts w:eastAsia="Times New Roman"/>
          </w:rPr>
          <w:delText>None</w:delText>
        </w:r>
      </w:del>
      <w:r>
        <w:rPr>
          <w:rFonts w:eastAsia="Times New Roman"/>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r>
        <w:rPr>
          <w:rFonts w:ascii="Arial" w:hAnsi="Arial" w:eastAsia="Times New Roman" w:cs="Times New Roman"/>
          <w:sz w:val="22"/>
          <w:lang w:val="en-GB" w:eastAsia="en-US" w:bidi="ar-SA"/>
        </w:rPr>
        <w:t>5.2.27.4.2</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Ntsctsf_ASTI_Create operation</w:t>
      </w:r>
    </w:p>
    <w:p>
      <w:pPr>
        <w:rPr>
          <w:rFonts w:eastAsia="Times New Roman"/>
        </w:rPr>
      </w:pPr>
      <w:r>
        <w:rPr>
          <w:rFonts w:eastAsia="Times New Roman"/>
          <w:b/>
          <w:bCs/>
        </w:rPr>
        <w:t>Service operation name:</w:t>
      </w:r>
      <w:r>
        <w:rPr>
          <w:rFonts w:eastAsia="Times New Roman"/>
        </w:rPr>
        <w:t xml:space="preserve"> Ntsctsf_ASTI_Create</w:t>
      </w:r>
    </w:p>
    <w:p>
      <w:pPr>
        <w:rPr>
          <w:rFonts w:eastAsia="Times New Roman"/>
        </w:rPr>
      </w:pPr>
      <w:r>
        <w:rPr>
          <w:rFonts w:eastAsia="Times New Roman"/>
          <w:b/>
          <w:bCs/>
        </w:rPr>
        <w:t>Description:</w:t>
      </w:r>
      <w:r>
        <w:rPr>
          <w:rFonts w:eastAsia="Times New Roman"/>
        </w:rPr>
        <w:t xml:space="preserve"> Authorize the request, activate the 5G access stratum time distribution.</w:t>
      </w:r>
    </w:p>
    <w:p>
      <w:pPr>
        <w:rPr>
          <w:rFonts w:eastAsia="Times New Roman"/>
        </w:rPr>
      </w:pPr>
      <w:r>
        <w:rPr>
          <w:rFonts w:eastAsia="Times New Roman"/>
          <w:b/>
          <w:bCs/>
        </w:rPr>
        <w:t>Inputs, Required:</w:t>
      </w:r>
      <w:r>
        <w:rPr>
          <w:rFonts w:eastAsia="Times New Roman"/>
        </w:rPr>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pPr>
        <w:rPr>
          <w:rFonts w:eastAsia="Times New Roman"/>
        </w:rPr>
      </w:pPr>
      <w:r>
        <w:rPr>
          <w:rFonts w:eastAsia="Times New Roman"/>
          <w:b/>
          <w:bCs/>
        </w:rPr>
        <w:t>Inputs, Optional:</w:t>
      </w:r>
      <w:r>
        <w:rPr>
          <w:rFonts w:eastAsia="Times New Roman"/>
        </w:rPr>
        <w:t xml:space="preserve"> Optional service parameters as described in Table 4.15.9.4-1.</w:t>
      </w:r>
    </w:p>
    <w:p>
      <w:pPr>
        <w:rPr>
          <w:rFonts w:eastAsia="Times New Roman"/>
        </w:rPr>
      </w:pPr>
      <w:r>
        <w:rPr>
          <w:rFonts w:eastAsia="Times New Roman"/>
          <w:b/>
          <w:bCs/>
        </w:rPr>
        <w:t>Outputs, Required:</w:t>
      </w:r>
      <w:r>
        <w:rPr>
          <w:rFonts w:eastAsia="Times New Roman"/>
        </w:rPr>
        <w:t xml:space="preserve"> Operation execution result indication, in successful operation the time synchronization configuration id.</w:t>
      </w:r>
    </w:p>
    <w:p>
      <w:pPr>
        <w:rPr>
          <w:rFonts w:eastAsia="Times New Roman"/>
        </w:rPr>
      </w:pPr>
      <w:r>
        <w:rPr>
          <w:rFonts w:eastAsia="Times New Roman"/>
          <w:b/>
          <w:bCs/>
        </w:rPr>
        <w:t>Outputs, Optional:</w:t>
      </w:r>
      <w:r>
        <w:rPr>
          <w:rFonts w:eastAsia="Times New Roman"/>
        </w:rPr>
        <w:t xml:space="preserve"> </w:t>
      </w:r>
      <w:ins w:id="265" w:author="cmcc" w:date="2023-01-09T17:58:25Z">
        <w:r>
          <w:rPr>
            <w:rFonts w:hint="eastAsia"/>
            <w:lang w:val="en-US" w:eastAsia="zh-CN"/>
          </w:rPr>
          <w:t>Time Synchronization Coverage Area</w:t>
        </w:r>
      </w:ins>
      <w:del w:id="266" w:author="cmcc" w:date="2023-01-09T17:58:25Z">
        <w:r>
          <w:rPr>
            <w:rFonts w:eastAsia="Times New Roman"/>
          </w:rPr>
          <w:delText>None</w:delText>
        </w:r>
      </w:del>
      <w:r>
        <w:rPr>
          <w:rFonts w:eastAsia="Times New Roman"/>
        </w:rPr>
        <w:t>.</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r>
        <w:rPr>
          <w:rFonts w:ascii="Arial" w:hAnsi="Arial" w:eastAsia="Times New Roman" w:cs="Times New Roman"/>
          <w:sz w:val="22"/>
          <w:lang w:val="en-GB" w:eastAsia="en-US" w:bidi="ar-SA"/>
        </w:rPr>
        <w:t>5.2.27.4.3</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Ntsctsf_ASTI_Update operation</w:t>
      </w:r>
    </w:p>
    <w:p>
      <w:pPr>
        <w:rPr>
          <w:rFonts w:eastAsia="Times New Roman"/>
        </w:rPr>
      </w:pPr>
      <w:r>
        <w:rPr>
          <w:rFonts w:eastAsia="Times New Roman"/>
          <w:b/>
          <w:bCs/>
        </w:rPr>
        <w:t>Service operation name:</w:t>
      </w:r>
      <w:r>
        <w:rPr>
          <w:rFonts w:eastAsia="Times New Roman"/>
        </w:rPr>
        <w:t xml:space="preserve"> Ntsctsf_ASTI_Update</w:t>
      </w:r>
    </w:p>
    <w:p>
      <w:pPr>
        <w:rPr>
          <w:rFonts w:eastAsia="Times New Roman"/>
        </w:rPr>
      </w:pPr>
      <w:r>
        <w:rPr>
          <w:rFonts w:eastAsia="Times New Roman"/>
          <w:b/>
          <w:bCs/>
        </w:rPr>
        <w:t>Description:</w:t>
      </w:r>
      <w:r>
        <w:rPr>
          <w:rFonts w:eastAsia="Times New Roman"/>
        </w:rPr>
        <w:t xml:space="preserve"> Authorize the request and forward the request to update the 5G access stratum time distribution configuration.</w:t>
      </w:r>
    </w:p>
    <w:p>
      <w:pPr>
        <w:rPr>
          <w:rFonts w:eastAsia="Times New Roman"/>
        </w:rPr>
      </w:pPr>
      <w:r>
        <w:rPr>
          <w:rFonts w:eastAsia="Times New Roman"/>
          <w:b/>
          <w:bCs/>
        </w:rPr>
        <w:t>Inputs, Required:</w:t>
      </w:r>
      <w:r>
        <w:rPr>
          <w:rFonts w:eastAsia="Times New Roman"/>
        </w:rPr>
        <w:t xml:space="preserve"> Time synchronization configuration id.</w:t>
      </w:r>
    </w:p>
    <w:p>
      <w:pPr>
        <w:rPr>
          <w:rFonts w:eastAsia="Times New Roman"/>
        </w:rPr>
      </w:pPr>
      <w:r>
        <w:rPr>
          <w:rFonts w:eastAsia="Times New Roman"/>
          <w:b/>
          <w:bCs/>
        </w:rPr>
        <w:t>Inputs, Optional:</w:t>
      </w:r>
      <w:r>
        <w:rPr>
          <w:rFonts w:eastAsia="Times New Roman"/>
        </w:rPr>
        <w:t xml:space="preserve"> service parameters as in Ntsctsf_ASTI_Create input.</w:t>
      </w:r>
    </w:p>
    <w:p>
      <w:pPr>
        <w:rPr>
          <w:rFonts w:eastAsia="Times New Roman"/>
        </w:rPr>
      </w:pPr>
      <w:r>
        <w:rPr>
          <w:rFonts w:eastAsia="Times New Roman"/>
          <w:b/>
          <w:bCs/>
        </w:rPr>
        <w:t>Outputs, Required:</w:t>
      </w:r>
      <w:r>
        <w:rPr>
          <w:rFonts w:eastAsia="Times New Roman"/>
        </w:rPr>
        <w:t xml:space="preserve"> Operation execution result indication.</w:t>
      </w:r>
    </w:p>
    <w:p>
      <w:pPr>
        <w:rPr>
          <w:rFonts w:eastAsia="Times New Roman"/>
        </w:rPr>
      </w:pPr>
      <w:r>
        <w:rPr>
          <w:rFonts w:eastAsia="Times New Roman"/>
          <w:b/>
          <w:bCs/>
        </w:rPr>
        <w:t>Outputs, Optional:</w:t>
      </w:r>
      <w:r>
        <w:rPr>
          <w:rFonts w:eastAsia="Times New Roman"/>
        </w:rPr>
        <w:t xml:space="preserve"> </w:t>
      </w:r>
      <w:ins w:id="267" w:author="cmcc" w:date="2023-01-09T17:58:34Z">
        <w:r>
          <w:rPr>
            <w:rFonts w:hint="eastAsia"/>
            <w:lang w:val="en-US" w:eastAsia="zh-CN"/>
          </w:rPr>
          <w:t>Time Synchronization Coverage Area</w:t>
        </w:r>
      </w:ins>
      <w:del w:id="268" w:author="cmcc" w:date="2023-01-09T17:58:34Z">
        <w:r>
          <w:rPr>
            <w:rFonts w:eastAsia="Times New Roman"/>
          </w:rPr>
          <w:delText>None</w:delText>
        </w:r>
      </w:del>
      <w:r>
        <w:rPr>
          <w:rFonts w:eastAsia="Times New Roman"/>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68A6"/>
    <w:rsid w:val="0005071C"/>
    <w:rsid w:val="00062070"/>
    <w:rsid w:val="000636E6"/>
    <w:rsid w:val="00076524"/>
    <w:rsid w:val="00081043"/>
    <w:rsid w:val="00086F9A"/>
    <w:rsid w:val="00087BED"/>
    <w:rsid w:val="000A3807"/>
    <w:rsid w:val="000A5DCD"/>
    <w:rsid w:val="000A6394"/>
    <w:rsid w:val="000B7FED"/>
    <w:rsid w:val="000C038A"/>
    <w:rsid w:val="000C6598"/>
    <w:rsid w:val="000E268E"/>
    <w:rsid w:val="000E2AF1"/>
    <w:rsid w:val="000E31D5"/>
    <w:rsid w:val="001000B2"/>
    <w:rsid w:val="0010371C"/>
    <w:rsid w:val="00127926"/>
    <w:rsid w:val="001431FF"/>
    <w:rsid w:val="0014353F"/>
    <w:rsid w:val="00145D43"/>
    <w:rsid w:val="00151D37"/>
    <w:rsid w:val="0016631F"/>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B4465"/>
    <w:rsid w:val="002B5741"/>
    <w:rsid w:val="002E7741"/>
    <w:rsid w:val="0030271E"/>
    <w:rsid w:val="00305409"/>
    <w:rsid w:val="003176B6"/>
    <w:rsid w:val="00317E95"/>
    <w:rsid w:val="00320A2A"/>
    <w:rsid w:val="00341B68"/>
    <w:rsid w:val="00346820"/>
    <w:rsid w:val="003609EF"/>
    <w:rsid w:val="0036231A"/>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E2C44"/>
    <w:rsid w:val="005E65C0"/>
    <w:rsid w:val="005F06A9"/>
    <w:rsid w:val="006173BF"/>
    <w:rsid w:val="00621188"/>
    <w:rsid w:val="006231C6"/>
    <w:rsid w:val="006257ED"/>
    <w:rsid w:val="00625CC6"/>
    <w:rsid w:val="00647065"/>
    <w:rsid w:val="00677A1C"/>
    <w:rsid w:val="00677EFF"/>
    <w:rsid w:val="00695808"/>
    <w:rsid w:val="006B367A"/>
    <w:rsid w:val="006B46FB"/>
    <w:rsid w:val="006C7ED0"/>
    <w:rsid w:val="006D18D3"/>
    <w:rsid w:val="006D5129"/>
    <w:rsid w:val="006E21FB"/>
    <w:rsid w:val="006E29C6"/>
    <w:rsid w:val="0070388D"/>
    <w:rsid w:val="007051A7"/>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1CD8"/>
    <w:rsid w:val="00AE4F57"/>
    <w:rsid w:val="00AF1A6F"/>
    <w:rsid w:val="00B03A27"/>
    <w:rsid w:val="00B064EA"/>
    <w:rsid w:val="00B068A1"/>
    <w:rsid w:val="00B15BA9"/>
    <w:rsid w:val="00B258BB"/>
    <w:rsid w:val="00B3068D"/>
    <w:rsid w:val="00B51DB3"/>
    <w:rsid w:val="00B55111"/>
    <w:rsid w:val="00B661A1"/>
    <w:rsid w:val="00B67B97"/>
    <w:rsid w:val="00B945E7"/>
    <w:rsid w:val="00B968C8"/>
    <w:rsid w:val="00BA1CDC"/>
    <w:rsid w:val="00BA3EC5"/>
    <w:rsid w:val="00BA4442"/>
    <w:rsid w:val="00BA51D9"/>
    <w:rsid w:val="00BB5DFC"/>
    <w:rsid w:val="00BC0491"/>
    <w:rsid w:val="00BC04BD"/>
    <w:rsid w:val="00BC0E8C"/>
    <w:rsid w:val="00BD1CC0"/>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7582D"/>
    <w:rsid w:val="00F75DA4"/>
    <w:rsid w:val="00F8390E"/>
    <w:rsid w:val="00F93A68"/>
    <w:rsid w:val="00FB3554"/>
    <w:rsid w:val="00FB6386"/>
    <w:rsid w:val="00FD4FF9"/>
    <w:rsid w:val="00FE66C6"/>
    <w:rsid w:val="00FF4AEE"/>
    <w:rsid w:val="00FF6AD5"/>
    <w:rsid w:val="03A449C2"/>
    <w:rsid w:val="03AA65A1"/>
    <w:rsid w:val="08FD4041"/>
    <w:rsid w:val="0947760B"/>
    <w:rsid w:val="0BE369E4"/>
    <w:rsid w:val="0CE44A4B"/>
    <w:rsid w:val="0D0E6DD0"/>
    <w:rsid w:val="0D1D2AFD"/>
    <w:rsid w:val="15955992"/>
    <w:rsid w:val="16B43EBE"/>
    <w:rsid w:val="18446B86"/>
    <w:rsid w:val="19524109"/>
    <w:rsid w:val="1DE16549"/>
    <w:rsid w:val="254408EF"/>
    <w:rsid w:val="26726B4E"/>
    <w:rsid w:val="2B224CDE"/>
    <w:rsid w:val="2CC93E92"/>
    <w:rsid w:val="35E35978"/>
    <w:rsid w:val="37F92FB8"/>
    <w:rsid w:val="391B7528"/>
    <w:rsid w:val="392C1B50"/>
    <w:rsid w:val="394E1D47"/>
    <w:rsid w:val="3CD663E7"/>
    <w:rsid w:val="410A53F4"/>
    <w:rsid w:val="47A5276D"/>
    <w:rsid w:val="4C267455"/>
    <w:rsid w:val="4DDC28F2"/>
    <w:rsid w:val="4F707853"/>
    <w:rsid w:val="542D671A"/>
    <w:rsid w:val="58730908"/>
    <w:rsid w:val="5EB274AB"/>
    <w:rsid w:val="64B81C1C"/>
    <w:rsid w:val="668F4BD0"/>
    <w:rsid w:val="66944755"/>
    <w:rsid w:val="708645BD"/>
    <w:rsid w:val="743016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23"/>
    <w:link w:val="83"/>
    <w:qFormat/>
    <w:uiPriority w:val="0"/>
  </w:style>
  <w:style w:type="paragraph" w:customStyle="1" w:styleId="76">
    <w:name w:val="B2"/>
    <w:basedOn w:val="13"/>
    <w:link w:val="8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B2 Char"/>
    <w:link w:val="7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H Car"/>
    <w:link w:val="51"/>
    <w:qFormat/>
    <w:uiPriority w:val="0"/>
    <w:rPr>
      <w:rFonts w:ascii="Arial" w:hAnsi="Arial"/>
      <w:b/>
      <w:sz w:val="18"/>
      <w:lang w:val="en-GB" w:eastAsia="en-US"/>
    </w:rPr>
  </w:style>
  <w:style w:type="paragraph" w:styleId="88">
    <w:name w:val="List Paragraph"/>
    <w:basedOn w:val="1"/>
    <w:qFormat/>
    <w:uiPriority w:val="34"/>
    <w:pPr>
      <w:ind w:firstLine="420" w:firstLineChars="200"/>
    </w:pPr>
  </w:style>
  <w:style w:type="paragraph" w:customStyle="1" w:styleId="89">
    <w:name w:val="Revision"/>
    <w:hidden/>
    <w:semiHidden/>
    <w:qFormat/>
    <w:uiPriority w:val="99"/>
    <w:rPr>
      <w:rFonts w:ascii="Times New Roman" w:hAnsi="Times New Roman" w:cs="Times New Roman" w:eastAsiaTheme="minorEastAsia"/>
      <w:lang w:val="en-GB" w:eastAsia="en-US" w:bidi="ar-SA"/>
    </w:rPr>
  </w:style>
  <w:style w:type="character" w:customStyle="1" w:styleId="90">
    <w:name w:val="批注文字 Char"/>
    <w:basedOn w:val="43"/>
    <w:link w:val="29"/>
    <w:semiHidden/>
    <w:qFormat/>
    <w:uiPriority w:val="0"/>
    <w:rPr>
      <w:rFonts w:ascii="Times New Roman" w:hAnsi="Times New Roman"/>
      <w:lang w:val="en-GB" w:eastAsia="en-US"/>
    </w:rPr>
  </w:style>
  <w:style w:type="character" w:customStyle="1" w:styleId="91">
    <w:name w:val="NO Zchn"/>
    <w:link w:val="56"/>
    <w:qFormat/>
    <w:locked/>
    <w:uiPriority w:val="0"/>
    <w:rPr>
      <w:rFonts w:ascii="Times New Roman" w:hAnsi="Times New Roman"/>
      <w:lang w:val="en-GB" w:eastAsia="en-US"/>
    </w:rPr>
  </w:style>
  <w:style w:type="character" w:customStyle="1" w:styleId="92">
    <w:name w:val="标题 4 Char"/>
    <w:basedOn w:val="43"/>
    <w:link w:val="5"/>
    <w:qFormat/>
    <w:uiPriority w:val="0"/>
    <w:rPr>
      <w:rFonts w:ascii="Arial" w:hAnsi="Arial"/>
      <w:sz w:val="24"/>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5D2A9-FC35-4F7B-9D6D-BDA1530C9FA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2567</Words>
  <Characters>14633</Characters>
  <Lines>121</Lines>
  <Paragraphs>34</Paragraphs>
  <TotalTime>2</TotalTime>
  <ScaleCrop>false</ScaleCrop>
  <LinksUpToDate>false</LinksUpToDate>
  <CharactersWithSpaces>17166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2022-11-17T17:54:00Z</dcterms:created>
  <dc:creator>sunhaiyang (C)</dc:creator>
  <cp:lastModifiedBy>cmcc</cp:lastModifiedBy>
  <cp:lastPrinted>2411-12-31T06:00:00Z</cp:lastPrinted>
  <dcterms:modified xsi:type="dcterms:W3CDTF">2023-01-09T10:48:38Z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y fmtid="{D5CDD505-2E9C-101B-9397-08002B2CF9AE}" pid="28" name="KSOProductBuildVer">
    <vt:lpwstr>2052-11.8.2.10229</vt:lpwstr>
  </property>
</Properties>
</file>